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3C04E" w14:textId="77777777" w:rsidR="00054E76" w:rsidRPr="00E76B25" w:rsidRDefault="00054E76">
      <w:pPr>
        <w:rPr>
          <w:rFonts w:ascii="Times New Roman" w:hAnsi="Times New Roman" w:cs="Times New Roman"/>
        </w:rPr>
      </w:pPr>
    </w:p>
    <w:p w14:paraId="71356F43" w14:textId="77777777" w:rsidR="00054E76" w:rsidRPr="00E76B25" w:rsidRDefault="00054E76">
      <w:pPr>
        <w:rPr>
          <w:rFonts w:ascii="Times New Roman" w:hAnsi="Times New Roman" w:cs="Times New Roman"/>
        </w:rPr>
      </w:pPr>
    </w:p>
    <w:p w14:paraId="29FA5228" w14:textId="77777777" w:rsidR="00054E76" w:rsidRPr="00E76B25" w:rsidRDefault="00054E76">
      <w:pPr>
        <w:rPr>
          <w:rFonts w:ascii="Times New Roman" w:hAnsi="Times New Roman" w:cs="Times New Roman"/>
        </w:rPr>
      </w:pPr>
    </w:p>
    <w:p w14:paraId="032E82E8" w14:textId="77777777" w:rsidR="00054E76" w:rsidRPr="00E76B25" w:rsidRDefault="00054E76">
      <w:pPr>
        <w:rPr>
          <w:rFonts w:ascii="Times New Roman" w:hAnsi="Times New Roman" w:cs="Times New Roman"/>
        </w:rPr>
      </w:pPr>
    </w:p>
    <w:p w14:paraId="2A609E81" w14:textId="77777777" w:rsidR="00054E76" w:rsidRPr="00E76B25" w:rsidRDefault="00054E76">
      <w:pPr>
        <w:rPr>
          <w:rFonts w:ascii="Times New Roman" w:hAnsi="Times New Roman" w:cs="Times New Roman"/>
        </w:rPr>
      </w:pPr>
    </w:p>
    <w:p w14:paraId="57AD7263" w14:textId="72F9E3E6" w:rsidR="004B191E" w:rsidRPr="00E76B25" w:rsidRDefault="00054E76" w:rsidP="00054E76">
      <w:pPr>
        <w:jc w:val="center"/>
        <w:rPr>
          <w:rFonts w:ascii="Times New Roman" w:hAnsi="Times New Roman" w:cs="Times New Roman"/>
          <w:b/>
          <w:sz w:val="40"/>
        </w:rPr>
      </w:pPr>
      <w:r w:rsidRPr="00E76B25">
        <w:rPr>
          <w:rFonts w:ascii="Times New Roman" w:hAnsi="Times New Roman" w:cs="Times New Roman"/>
          <w:b/>
          <w:sz w:val="40"/>
        </w:rPr>
        <w:t>Usage of CPASSOC</w:t>
      </w:r>
      <w:r w:rsidR="00A513E8">
        <w:rPr>
          <w:rFonts w:ascii="Times New Roman" w:hAnsi="Times New Roman" w:cs="Times New Roman"/>
          <w:b/>
          <w:sz w:val="40"/>
        </w:rPr>
        <w:t xml:space="preserve"> </w:t>
      </w:r>
      <w:r w:rsidR="00A513E8" w:rsidRPr="00A513E8">
        <w:rPr>
          <w:rFonts w:ascii="Times New Roman" w:hAnsi="Times New Roman" w:cs="Times New Roman"/>
          <w:b/>
          <w:sz w:val="40"/>
        </w:rPr>
        <w:t>Software</w:t>
      </w:r>
    </w:p>
    <w:p w14:paraId="340A214C" w14:textId="77777777" w:rsidR="00054E76" w:rsidRPr="00E76B25" w:rsidRDefault="00054E76" w:rsidP="00054E76">
      <w:pPr>
        <w:jc w:val="center"/>
        <w:rPr>
          <w:rFonts w:ascii="Times New Roman" w:hAnsi="Times New Roman" w:cs="Times New Roman"/>
          <w:sz w:val="40"/>
        </w:rPr>
      </w:pPr>
    </w:p>
    <w:p w14:paraId="03AC3894" w14:textId="77777777" w:rsidR="00054E76" w:rsidRPr="00E76B25" w:rsidRDefault="00054E76" w:rsidP="00054E76">
      <w:pPr>
        <w:jc w:val="center"/>
        <w:rPr>
          <w:rFonts w:ascii="Times New Roman" w:hAnsi="Times New Roman" w:cs="Times New Roman"/>
          <w:sz w:val="40"/>
        </w:rPr>
      </w:pPr>
    </w:p>
    <w:p w14:paraId="010342B0" w14:textId="77777777" w:rsidR="00054E76" w:rsidRPr="00E76B25" w:rsidRDefault="00054E76" w:rsidP="00054E76">
      <w:pPr>
        <w:jc w:val="center"/>
        <w:rPr>
          <w:rFonts w:ascii="Times New Roman" w:hAnsi="Times New Roman" w:cs="Times New Roman"/>
          <w:sz w:val="40"/>
        </w:rPr>
      </w:pPr>
    </w:p>
    <w:p w14:paraId="752200E6" w14:textId="77777777" w:rsidR="00054E76" w:rsidRPr="00E76B25" w:rsidRDefault="00054E76" w:rsidP="00054E76">
      <w:pPr>
        <w:jc w:val="center"/>
        <w:rPr>
          <w:rFonts w:ascii="Times New Roman" w:hAnsi="Times New Roman" w:cs="Times New Roman"/>
          <w:sz w:val="40"/>
        </w:rPr>
      </w:pPr>
      <w:r w:rsidRPr="00E76B25">
        <w:rPr>
          <w:rFonts w:ascii="Times New Roman" w:hAnsi="Times New Roman" w:cs="Times New Roman"/>
          <w:sz w:val="40"/>
        </w:rPr>
        <w:t>Version 1.0</w:t>
      </w:r>
      <w:r w:rsidR="003D626D">
        <w:rPr>
          <w:rFonts w:ascii="Times New Roman" w:hAnsi="Times New Roman" w:cs="Times New Roman"/>
          <w:sz w:val="40"/>
        </w:rPr>
        <w:t>1</w:t>
      </w:r>
    </w:p>
    <w:p w14:paraId="348962C7" w14:textId="77777777" w:rsidR="00054E76" w:rsidRPr="00E76B25" w:rsidRDefault="00054E76" w:rsidP="00054E76">
      <w:pPr>
        <w:jc w:val="center"/>
        <w:rPr>
          <w:rFonts w:ascii="Times New Roman" w:hAnsi="Times New Roman" w:cs="Times New Roman"/>
          <w:sz w:val="40"/>
        </w:rPr>
      </w:pPr>
    </w:p>
    <w:p w14:paraId="159F4EFA" w14:textId="77777777" w:rsidR="00054E76" w:rsidRPr="00E76B25" w:rsidRDefault="00054E76" w:rsidP="00054E76">
      <w:pPr>
        <w:jc w:val="center"/>
        <w:rPr>
          <w:rFonts w:ascii="Times New Roman" w:hAnsi="Times New Roman" w:cs="Times New Roman"/>
          <w:sz w:val="40"/>
        </w:rPr>
      </w:pPr>
    </w:p>
    <w:p w14:paraId="1BA588C4" w14:textId="77777777" w:rsidR="00476686" w:rsidRPr="00E76B25" w:rsidRDefault="00476686" w:rsidP="00476686">
      <w:pPr>
        <w:jc w:val="center"/>
        <w:rPr>
          <w:rFonts w:ascii="Times New Roman" w:hAnsi="Times New Roman" w:cs="Times New Roman"/>
          <w:sz w:val="40"/>
        </w:rPr>
      </w:pPr>
      <w:r w:rsidRPr="00E76B25">
        <w:rPr>
          <w:rFonts w:ascii="Times New Roman" w:hAnsi="Times New Roman" w:cs="Times New Roman"/>
          <w:sz w:val="40"/>
        </w:rPr>
        <w:t>Tao Feng</w:t>
      </w:r>
    </w:p>
    <w:p w14:paraId="387C86AB" w14:textId="77777777" w:rsidR="00054E76" w:rsidRPr="00E76B25" w:rsidRDefault="00054E76" w:rsidP="00E76B25">
      <w:pPr>
        <w:jc w:val="center"/>
        <w:rPr>
          <w:rFonts w:ascii="Times New Roman" w:hAnsi="Times New Roman" w:cs="Times New Roman"/>
          <w:sz w:val="40"/>
        </w:rPr>
      </w:pPr>
      <w:r w:rsidRPr="00E76B25">
        <w:rPr>
          <w:rFonts w:ascii="Times New Roman" w:hAnsi="Times New Roman" w:cs="Times New Roman"/>
          <w:sz w:val="40"/>
        </w:rPr>
        <w:t>Xiaofeng Zhu</w:t>
      </w:r>
    </w:p>
    <w:p w14:paraId="1C472231" w14:textId="77777777" w:rsidR="00054E76" w:rsidRPr="00E76B25" w:rsidRDefault="00054E76" w:rsidP="00E76B25">
      <w:pPr>
        <w:jc w:val="center"/>
        <w:rPr>
          <w:rFonts w:ascii="Times New Roman" w:hAnsi="Times New Roman" w:cs="Times New Roman"/>
          <w:sz w:val="40"/>
        </w:rPr>
      </w:pPr>
    </w:p>
    <w:p w14:paraId="6FF783FF" w14:textId="77777777" w:rsidR="00E76B25" w:rsidRPr="00E76B25" w:rsidRDefault="00E76B25" w:rsidP="00E76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E76B25">
        <w:rPr>
          <w:rFonts w:ascii="Times New Roman" w:hAnsi="Times New Roman" w:cs="Times New Roman"/>
          <w:b/>
          <w:bCs/>
          <w:sz w:val="30"/>
          <w:szCs w:val="30"/>
        </w:rPr>
        <w:t>Department of Epidemiology and Biostatistics</w:t>
      </w:r>
    </w:p>
    <w:p w14:paraId="058FB172" w14:textId="77777777" w:rsidR="00E76B25" w:rsidRPr="00E76B25" w:rsidRDefault="00E76B25" w:rsidP="00E76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E76B25">
        <w:rPr>
          <w:rFonts w:ascii="Times New Roman" w:hAnsi="Times New Roman" w:cs="Times New Roman"/>
          <w:b/>
          <w:bCs/>
          <w:sz w:val="30"/>
          <w:szCs w:val="30"/>
        </w:rPr>
        <w:t>Case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E76B25">
        <w:rPr>
          <w:rFonts w:ascii="Times New Roman" w:hAnsi="Times New Roman" w:cs="Times New Roman"/>
          <w:b/>
          <w:bCs/>
          <w:sz w:val="30"/>
          <w:szCs w:val="30"/>
        </w:rPr>
        <w:t>Western Reserve University</w:t>
      </w:r>
    </w:p>
    <w:p w14:paraId="749713CA" w14:textId="77777777" w:rsidR="00E76B25" w:rsidRDefault="00E76B25" w:rsidP="00E76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E76B25">
        <w:rPr>
          <w:rFonts w:ascii="Times New Roman" w:hAnsi="Times New Roman" w:cs="Times New Roman"/>
          <w:b/>
          <w:bCs/>
          <w:sz w:val="30"/>
          <w:szCs w:val="30"/>
        </w:rPr>
        <w:t>Cleveland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, </w:t>
      </w:r>
      <w:r w:rsidRPr="00E76B25">
        <w:rPr>
          <w:rFonts w:ascii="Times New Roman" w:hAnsi="Times New Roman" w:cs="Times New Roman"/>
          <w:b/>
          <w:bCs/>
          <w:sz w:val="30"/>
          <w:szCs w:val="30"/>
        </w:rPr>
        <w:t>Ohio</w:t>
      </w:r>
    </w:p>
    <w:p w14:paraId="62DF211F" w14:textId="77777777" w:rsidR="00E76B25" w:rsidRDefault="00E76B25" w:rsidP="00E76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25067C1A" w14:textId="77777777" w:rsidR="00054E76" w:rsidRPr="00E76B25" w:rsidRDefault="007D52FE" w:rsidP="00E76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201</w:t>
      </w:r>
      <w:r w:rsidR="003D626D">
        <w:rPr>
          <w:rFonts w:ascii="Times New Roman" w:hAnsi="Times New Roman" w:cs="Times New Roman"/>
          <w:sz w:val="32"/>
        </w:rPr>
        <w:t>5</w:t>
      </w:r>
      <w:r>
        <w:rPr>
          <w:rFonts w:ascii="Times New Roman" w:hAnsi="Times New Roman" w:cs="Times New Roman"/>
          <w:sz w:val="32"/>
        </w:rPr>
        <w:t>.</w:t>
      </w:r>
      <w:r w:rsidR="003B23F7">
        <w:rPr>
          <w:rFonts w:ascii="Times New Roman" w:hAnsi="Times New Roman" w:cs="Times New Roman"/>
          <w:sz w:val="32"/>
        </w:rPr>
        <w:t>3</w:t>
      </w:r>
      <w:r w:rsidR="00054E76" w:rsidRPr="00E76B25">
        <w:rPr>
          <w:rFonts w:ascii="Times New Roman" w:hAnsi="Times New Roman" w:cs="Times New Roman"/>
          <w:sz w:val="32"/>
        </w:rPr>
        <w:t>.1</w:t>
      </w:r>
      <w:r w:rsidR="003B23F7">
        <w:rPr>
          <w:rFonts w:ascii="Times New Roman" w:hAnsi="Times New Roman" w:cs="Times New Roman"/>
          <w:sz w:val="32"/>
        </w:rPr>
        <w:t>7</w:t>
      </w:r>
    </w:p>
    <w:p w14:paraId="04D3C31F" w14:textId="77777777" w:rsidR="00054E76" w:rsidRPr="00E76B25" w:rsidRDefault="00054E76">
      <w:pPr>
        <w:rPr>
          <w:rFonts w:ascii="Times New Roman" w:hAnsi="Times New Roman" w:cs="Times New Roman"/>
          <w:sz w:val="40"/>
        </w:rPr>
      </w:pPr>
      <w:r w:rsidRPr="00E76B25">
        <w:rPr>
          <w:rFonts w:ascii="Times New Roman" w:hAnsi="Times New Roman" w:cs="Times New Roman"/>
          <w:sz w:val="40"/>
        </w:rPr>
        <w:br w:type="page"/>
      </w:r>
    </w:p>
    <w:p w14:paraId="4AF12F4A" w14:textId="77777777" w:rsidR="00054E76" w:rsidRDefault="00E76B25" w:rsidP="00054E76">
      <w:pPr>
        <w:rPr>
          <w:rFonts w:ascii="Cambria" w:hAnsi="Cambria" w:cs="Cambria"/>
          <w:b/>
          <w:bCs/>
          <w:sz w:val="30"/>
          <w:szCs w:val="30"/>
        </w:rPr>
      </w:pPr>
      <w:r>
        <w:rPr>
          <w:rFonts w:ascii="Cambria" w:hAnsi="Cambria" w:cs="Cambria"/>
          <w:b/>
          <w:bCs/>
          <w:sz w:val="30"/>
          <w:szCs w:val="30"/>
        </w:rPr>
        <w:lastRenderedPageBreak/>
        <w:t>1 Introduction</w:t>
      </w:r>
    </w:p>
    <w:p w14:paraId="21AFF81C" w14:textId="77777777" w:rsidR="00E76B25" w:rsidRDefault="00176890" w:rsidP="00054E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CPASSOC (Cross Phenotype Association) is a</w:t>
      </w:r>
      <w:r w:rsidR="00A513E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R program that</w:t>
      </w:r>
      <w:r w:rsidR="00E76B25">
        <w:rPr>
          <w:rFonts w:ascii="Times New Roman" w:hAnsi="Times New Roman" w:cs="Times New Roman"/>
          <w:sz w:val="24"/>
          <w:szCs w:val="24"/>
        </w:rPr>
        <w:t xml:space="preserve"> can perform a</w:t>
      </w:r>
      <w:r>
        <w:rPr>
          <w:rFonts w:ascii="Times New Roman" w:hAnsi="Times New Roman" w:cs="Times New Roman"/>
          <w:sz w:val="24"/>
          <w:szCs w:val="24"/>
        </w:rPr>
        <w:t xml:space="preserve"> multiple trait association test using</w:t>
      </w:r>
      <w:r w:rsidR="00E76B25" w:rsidRPr="00E76B25">
        <w:rPr>
          <w:rFonts w:ascii="Times New Roman" w:hAnsi="Times New Roman" w:cs="Times New Roman"/>
          <w:sz w:val="24"/>
          <w:szCs w:val="24"/>
        </w:rPr>
        <w:t xml:space="preserve"> summary statistics from multiple cohorts</w:t>
      </w:r>
      <w:r w:rsidR="00E76B25">
        <w:rPr>
          <w:rFonts w:ascii="Times New Roman" w:hAnsi="Times New Roman" w:cs="Times New Roman"/>
          <w:sz w:val="24"/>
          <w:szCs w:val="24"/>
        </w:rPr>
        <w:t xml:space="preserve"> (</w:t>
      </w:r>
      <w:r w:rsidR="00A513E8">
        <w:rPr>
          <w:rFonts w:ascii="Times New Roman" w:hAnsi="Times New Roman" w:cs="Times New Roman"/>
          <w:sz w:val="24"/>
          <w:szCs w:val="24"/>
        </w:rPr>
        <w:t xml:space="preserve">for </w:t>
      </w:r>
      <w:r w:rsidR="00E76B25">
        <w:rPr>
          <w:rFonts w:ascii="Times New Roman" w:hAnsi="Times New Roman" w:cs="Times New Roman"/>
          <w:sz w:val="24"/>
          <w:szCs w:val="24"/>
        </w:rPr>
        <w:t>more detail</w:t>
      </w:r>
      <w:r w:rsidR="00A513E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about the method see </w:t>
      </w:r>
      <w:r w:rsidR="00A513E8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paper Zhu, Feng et al</w:t>
      </w:r>
      <w:r w:rsidR="005C3D2D">
        <w:rPr>
          <w:rFonts w:ascii="Times New Roman" w:hAnsi="Times New Roman" w:cs="Times New Roman"/>
          <w:sz w:val="24"/>
          <w:szCs w:val="24"/>
        </w:rPr>
        <w:t>, AJHG, 2015</w:t>
      </w:r>
      <w:r w:rsidR="00E76B25">
        <w:rPr>
          <w:rFonts w:ascii="Times New Roman" w:hAnsi="Times New Roman" w:cs="Times New Roman"/>
          <w:sz w:val="24"/>
          <w:szCs w:val="24"/>
        </w:rPr>
        <w:t>)</w:t>
      </w:r>
      <w:r w:rsidR="00E76B25" w:rsidRPr="00E76B2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C</w:t>
      </w:r>
      <w:r w:rsidR="00E76B25">
        <w:rPr>
          <w:rFonts w:ascii="Times New Roman" w:hAnsi="Times New Roman" w:cs="Times New Roman"/>
          <w:sz w:val="24"/>
          <w:szCs w:val="24"/>
        </w:rPr>
        <w:t xml:space="preserve">PASSOC </w:t>
      </w:r>
      <w:r>
        <w:rPr>
          <w:rFonts w:ascii="Times New Roman" w:hAnsi="Times New Roman" w:cs="Times New Roman"/>
          <w:sz w:val="24"/>
          <w:szCs w:val="24"/>
        </w:rPr>
        <w:t>perform</w:t>
      </w:r>
      <w:r w:rsidR="005C3D2D">
        <w:rPr>
          <w:rFonts w:ascii="Times New Roman" w:hAnsi="Times New Roman" w:cs="Times New Roman"/>
          <w:sz w:val="24"/>
          <w:szCs w:val="24"/>
        </w:rPr>
        <w:t>s the</w:t>
      </w:r>
      <w:r>
        <w:rPr>
          <w:rFonts w:ascii="Times New Roman" w:hAnsi="Times New Roman" w:cs="Times New Roman"/>
          <w:sz w:val="24"/>
          <w:szCs w:val="24"/>
        </w:rPr>
        <w:t xml:space="preserve"> following two </w:t>
      </w:r>
      <w:r w:rsidR="00E76B25">
        <w:rPr>
          <w:rFonts w:ascii="Times New Roman" w:hAnsi="Times New Roman" w:cs="Times New Roman"/>
          <w:sz w:val="24"/>
          <w:szCs w:val="24"/>
        </w:rPr>
        <w:t>test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</w:p>
    <w:p w14:paraId="76CE15EC" w14:textId="77777777" w:rsidR="00176890" w:rsidRDefault="00176890" w:rsidP="009033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76890">
        <w:rPr>
          <w:rFonts w:ascii="Times New Roman" w:hAnsi="Times New Roman" w:cs="Times New Roman"/>
          <w:sz w:val="24"/>
          <w:szCs w:val="24"/>
        </w:rPr>
        <w:t>S</w:t>
      </w:r>
      <w:r w:rsidRPr="00176890">
        <w:rPr>
          <w:rFonts w:ascii="Times New Roman" w:hAnsi="Times New Roman" w:cs="Times New Roman"/>
          <w:sz w:val="24"/>
          <w:szCs w:val="24"/>
          <w:vertAlign w:val="subscript"/>
        </w:rPr>
        <w:t>Hom</w:t>
      </w:r>
      <w:r w:rsidR="005C3D2D">
        <w:rPr>
          <w:rFonts w:ascii="Times New Roman" w:hAnsi="Times New Roman" w:cs="Times New Roman"/>
          <w:sz w:val="24"/>
          <w:szCs w:val="24"/>
        </w:rPr>
        <w:t>: is</w:t>
      </w:r>
      <w:r w:rsidRPr="00176890">
        <w:rPr>
          <w:rFonts w:ascii="Times New Roman" w:hAnsi="Times New Roman" w:cs="Times New Roman"/>
          <w:sz w:val="24"/>
          <w:szCs w:val="24"/>
        </w:rPr>
        <w:t xml:space="preserve"> more powerful when heterogeneity is not present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2BF113" w14:textId="77777777" w:rsidR="00E76B25" w:rsidRPr="00176890" w:rsidRDefault="00176890" w:rsidP="009033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Het: </w:t>
      </w:r>
      <w:r w:rsidR="006B5CD8">
        <w:rPr>
          <w:rFonts w:ascii="Times New Roman" w:hAnsi="Times New Roman" w:cs="Times New Roman"/>
          <w:sz w:val="24"/>
          <w:szCs w:val="24"/>
        </w:rPr>
        <w:t xml:space="preserve"> is more powerfu</w:t>
      </w:r>
      <w:r w:rsidR="005C3D2D">
        <w:rPr>
          <w:rFonts w:ascii="Times New Roman" w:hAnsi="Times New Roman" w:cs="Times New Roman"/>
          <w:sz w:val="24"/>
          <w:szCs w:val="24"/>
        </w:rPr>
        <w:t>l when heterogeneity is present</w:t>
      </w:r>
      <w:r w:rsidR="00E76B25" w:rsidRPr="00176890">
        <w:rPr>
          <w:rFonts w:ascii="Times New Roman" w:hAnsi="Times New Roman" w:cs="Times New Roman"/>
          <w:sz w:val="24"/>
          <w:szCs w:val="24"/>
        </w:rPr>
        <w:t>.</w:t>
      </w:r>
    </w:p>
    <w:p w14:paraId="3FCC46EF" w14:textId="77777777" w:rsidR="00E76B25" w:rsidRDefault="00E76B25" w:rsidP="00E76B25">
      <w:pPr>
        <w:rPr>
          <w:rFonts w:ascii="Times New Roman" w:hAnsi="Times New Roman" w:cs="Times New Roman"/>
          <w:sz w:val="24"/>
        </w:rPr>
      </w:pPr>
    </w:p>
    <w:p w14:paraId="1ACA2148" w14:textId="77777777" w:rsidR="00E76B25" w:rsidRPr="00C16FCF" w:rsidRDefault="00E76B25" w:rsidP="00E76B25">
      <w:pPr>
        <w:rPr>
          <w:rFonts w:ascii="Times New Roman" w:hAnsi="Times New Roman" w:cs="Times New Roman"/>
          <w:b/>
          <w:sz w:val="24"/>
        </w:rPr>
      </w:pPr>
      <w:r w:rsidRPr="00C16FCF">
        <w:rPr>
          <w:rFonts w:ascii="Times New Roman" w:hAnsi="Times New Roman" w:cs="Times New Roman"/>
          <w:b/>
          <w:sz w:val="24"/>
        </w:rPr>
        <w:t xml:space="preserve">1.1 Citing </w:t>
      </w:r>
      <w:r w:rsidRPr="00C16FCF">
        <w:rPr>
          <w:rFonts w:ascii="Times New Roman" w:hAnsi="Times New Roman" w:cs="Times New Roman"/>
          <w:b/>
          <w:sz w:val="24"/>
          <w:szCs w:val="24"/>
        </w:rPr>
        <w:t>CPASSOC</w:t>
      </w:r>
    </w:p>
    <w:p w14:paraId="576B948E" w14:textId="77777777" w:rsidR="00E76B25" w:rsidRDefault="00E76B25" w:rsidP="00E76B25">
      <w:pPr>
        <w:rPr>
          <w:rFonts w:ascii="Times New Roman" w:hAnsi="Times New Roman" w:cs="Times New Roman"/>
          <w:sz w:val="24"/>
        </w:rPr>
      </w:pPr>
      <w:r w:rsidRPr="00E76B25">
        <w:rPr>
          <w:rFonts w:ascii="Times New Roman" w:hAnsi="Times New Roman" w:cs="Times New Roman"/>
          <w:sz w:val="24"/>
        </w:rPr>
        <w:t xml:space="preserve">If you use </w:t>
      </w:r>
      <w:r w:rsidRPr="00E76B25">
        <w:rPr>
          <w:rFonts w:ascii="Times New Roman" w:hAnsi="Times New Roman" w:cs="Times New Roman"/>
          <w:sz w:val="24"/>
          <w:szCs w:val="24"/>
        </w:rPr>
        <w:t xml:space="preserve">CPASSOC </w:t>
      </w:r>
      <w:r w:rsidRPr="00E76B25">
        <w:rPr>
          <w:rFonts w:ascii="Times New Roman" w:hAnsi="Times New Roman" w:cs="Times New Roman"/>
          <w:sz w:val="24"/>
        </w:rPr>
        <w:t>and publish your analysis</w:t>
      </w:r>
      <w:r w:rsidR="006B5CD8">
        <w:rPr>
          <w:rFonts w:ascii="Times New Roman" w:hAnsi="Times New Roman" w:cs="Times New Roman"/>
          <w:sz w:val="24"/>
        </w:rPr>
        <w:t xml:space="preserve"> result</w:t>
      </w:r>
      <w:r w:rsidRPr="00E76B25">
        <w:rPr>
          <w:rFonts w:ascii="Times New Roman" w:hAnsi="Times New Roman" w:cs="Times New Roman"/>
          <w:sz w:val="24"/>
        </w:rPr>
        <w:t>, please report the version of the program used</w:t>
      </w:r>
      <w:r>
        <w:rPr>
          <w:rFonts w:ascii="Times New Roman" w:hAnsi="Times New Roman" w:cs="Times New Roman"/>
          <w:sz w:val="24"/>
        </w:rPr>
        <w:t xml:space="preserve"> </w:t>
      </w:r>
      <w:r w:rsidRPr="00E76B25">
        <w:rPr>
          <w:rFonts w:ascii="Times New Roman" w:hAnsi="Times New Roman" w:cs="Times New Roman"/>
          <w:sz w:val="24"/>
        </w:rPr>
        <w:t>and cite the appropriate publication.</w:t>
      </w:r>
    </w:p>
    <w:p w14:paraId="552EFDC7" w14:textId="77777777" w:rsidR="00E76B25" w:rsidRPr="00E76B25" w:rsidRDefault="00E76B25" w:rsidP="00E76B25">
      <w:pPr>
        <w:rPr>
          <w:rFonts w:ascii="Times New Roman" w:hAnsi="Times New Roman" w:cs="Times New Roman"/>
          <w:sz w:val="24"/>
        </w:rPr>
      </w:pPr>
    </w:p>
    <w:p w14:paraId="06CA8E3E" w14:textId="77777777" w:rsidR="00E76B25" w:rsidRPr="00C16FCF" w:rsidRDefault="00E76B25" w:rsidP="00E76B25">
      <w:pPr>
        <w:rPr>
          <w:rFonts w:ascii="Times New Roman" w:hAnsi="Times New Roman" w:cs="Times New Roman"/>
          <w:b/>
          <w:sz w:val="24"/>
        </w:rPr>
      </w:pPr>
      <w:r w:rsidRPr="00C16FCF">
        <w:rPr>
          <w:rFonts w:ascii="Times New Roman" w:hAnsi="Times New Roman" w:cs="Times New Roman"/>
          <w:b/>
          <w:sz w:val="24"/>
        </w:rPr>
        <w:t xml:space="preserve">1.2 Files in the </w:t>
      </w:r>
      <w:r w:rsidRPr="00C16FCF">
        <w:rPr>
          <w:rFonts w:ascii="Times New Roman" w:hAnsi="Times New Roman" w:cs="Times New Roman"/>
          <w:b/>
          <w:sz w:val="24"/>
          <w:szCs w:val="24"/>
        </w:rPr>
        <w:t xml:space="preserve">CPASSOC </w:t>
      </w:r>
      <w:r w:rsidRPr="00C16FCF">
        <w:rPr>
          <w:rFonts w:ascii="Times New Roman" w:hAnsi="Times New Roman" w:cs="Times New Roman"/>
          <w:b/>
          <w:sz w:val="24"/>
        </w:rPr>
        <w:t>software distribution</w:t>
      </w:r>
    </w:p>
    <w:p w14:paraId="23BF96EC" w14:textId="77777777" w:rsidR="00E76B25" w:rsidRPr="00E76B25" w:rsidRDefault="00E76B25" w:rsidP="00E76B25">
      <w:pPr>
        <w:rPr>
          <w:rFonts w:ascii="Times New Roman" w:hAnsi="Times New Roman" w:cs="Times New Roman"/>
          <w:sz w:val="24"/>
        </w:rPr>
      </w:pPr>
      <w:r w:rsidRPr="00E76B25">
        <w:rPr>
          <w:rFonts w:ascii="Times New Roman" w:hAnsi="Times New Roman" w:cs="Times New Roman"/>
          <w:sz w:val="24"/>
          <w:szCs w:val="24"/>
        </w:rPr>
        <w:t xml:space="preserve">CPASSOC </w:t>
      </w:r>
      <w:r w:rsidRPr="00E76B25">
        <w:rPr>
          <w:rFonts w:ascii="Times New Roman" w:hAnsi="Times New Roman" w:cs="Times New Roman"/>
          <w:sz w:val="24"/>
        </w:rPr>
        <w:t>is freely available and</w:t>
      </w:r>
      <w:r w:rsidR="00A513E8">
        <w:rPr>
          <w:rFonts w:ascii="Times New Roman" w:hAnsi="Times New Roman" w:cs="Times New Roman"/>
          <w:sz w:val="24"/>
        </w:rPr>
        <w:t xml:space="preserve"> can</w:t>
      </w:r>
      <w:r w:rsidRPr="00E76B25">
        <w:rPr>
          <w:rFonts w:ascii="Times New Roman" w:hAnsi="Times New Roman" w:cs="Times New Roman"/>
          <w:sz w:val="24"/>
        </w:rPr>
        <w:t xml:space="preserve"> be </w:t>
      </w:r>
      <w:r w:rsidR="006B5CD8">
        <w:rPr>
          <w:rFonts w:ascii="Times New Roman" w:hAnsi="Times New Roman" w:cs="Times New Roman"/>
          <w:sz w:val="24"/>
        </w:rPr>
        <w:t xml:space="preserve">downloaded from </w:t>
      </w:r>
      <w:r w:rsidR="00A513E8">
        <w:rPr>
          <w:rFonts w:ascii="Times New Roman" w:hAnsi="Times New Roman" w:cs="Times New Roman"/>
          <w:sz w:val="24"/>
        </w:rPr>
        <w:t xml:space="preserve">the </w:t>
      </w:r>
      <w:r w:rsidR="006B5CD8">
        <w:rPr>
          <w:rFonts w:ascii="Times New Roman" w:hAnsi="Times New Roman" w:cs="Times New Roman"/>
          <w:sz w:val="24"/>
        </w:rPr>
        <w:t>website:</w:t>
      </w:r>
      <w:r w:rsidR="006B5CD8" w:rsidRPr="006B5CD8">
        <w:t xml:space="preserve"> </w:t>
      </w:r>
      <w:hyperlink r:id="rId6" w:history="1">
        <w:r w:rsidR="006B5CD8" w:rsidRPr="005B264B">
          <w:rPr>
            <w:rStyle w:val="Hyperlink"/>
            <w:rFonts w:ascii="Times New Roman" w:hAnsi="Times New Roman" w:cs="Times New Roman"/>
            <w:kern w:val="24"/>
            <w:sz w:val="24"/>
            <w:szCs w:val="24"/>
          </w:rPr>
          <w:t>http://epbiwww.case.edu/index.php/people/faculty/73-zhu</w:t>
        </w:r>
      </w:hyperlink>
      <w:r w:rsidR="006B5CD8">
        <w:rPr>
          <w:rStyle w:val="Hyperlink"/>
          <w:rFonts w:ascii="Times New Roman" w:hAnsi="Times New Roman" w:cs="Times New Roman"/>
          <w:kern w:val="24"/>
          <w:sz w:val="24"/>
          <w:szCs w:val="24"/>
        </w:rPr>
        <w:t>/CPASSOC</w:t>
      </w:r>
      <w:r w:rsidRPr="00E76B25">
        <w:rPr>
          <w:rFonts w:ascii="Times New Roman" w:hAnsi="Times New Roman" w:cs="Times New Roman"/>
          <w:sz w:val="24"/>
        </w:rPr>
        <w:t xml:space="preserve">. The </w:t>
      </w:r>
      <w:r w:rsidRPr="00E76B25">
        <w:rPr>
          <w:rFonts w:ascii="Times New Roman" w:hAnsi="Times New Roman" w:cs="Times New Roman"/>
          <w:sz w:val="24"/>
          <w:szCs w:val="24"/>
        </w:rPr>
        <w:t xml:space="preserve">CPASSOC </w:t>
      </w:r>
      <w:r w:rsidRPr="00E76B25">
        <w:rPr>
          <w:rFonts w:ascii="Times New Roman" w:hAnsi="Times New Roman" w:cs="Times New Roman"/>
          <w:sz w:val="24"/>
        </w:rPr>
        <w:t>software</w:t>
      </w:r>
      <w:r>
        <w:rPr>
          <w:rFonts w:ascii="Times New Roman" w:hAnsi="Times New Roman" w:cs="Times New Roman"/>
          <w:sz w:val="24"/>
        </w:rPr>
        <w:t xml:space="preserve"> </w:t>
      </w:r>
      <w:r w:rsidRPr="00E76B25">
        <w:rPr>
          <w:rFonts w:ascii="Times New Roman" w:hAnsi="Times New Roman" w:cs="Times New Roman"/>
          <w:sz w:val="24"/>
        </w:rPr>
        <w:t>distribution includes the following files:</w:t>
      </w:r>
    </w:p>
    <w:p w14:paraId="080DB0A2" w14:textId="77A8DA60" w:rsidR="00E76B25" w:rsidRPr="00E76B25" w:rsidRDefault="00E76B25" w:rsidP="00E76B25">
      <w:pPr>
        <w:ind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R function file named </w:t>
      </w:r>
      <w:r w:rsidRPr="00E76B25">
        <w:rPr>
          <w:rFonts w:ascii="Times New Roman" w:hAnsi="Times New Roman" w:cs="Times New Roman"/>
          <w:b/>
          <w:sz w:val="24"/>
        </w:rPr>
        <w:t>FunctionSet.R</w:t>
      </w:r>
      <w:r>
        <w:rPr>
          <w:rFonts w:ascii="Times New Roman" w:hAnsi="Times New Roman" w:cs="Times New Roman"/>
          <w:sz w:val="24"/>
        </w:rPr>
        <w:t xml:space="preserve"> and this </w:t>
      </w:r>
      <w:r w:rsidR="00A513E8" w:rsidRPr="00A513E8">
        <w:rPr>
          <w:rFonts w:ascii="Times New Roman" w:hAnsi="Times New Roman" w:cs="Times New Roman"/>
          <w:sz w:val="24"/>
        </w:rPr>
        <w:t xml:space="preserve">usage </w:t>
      </w:r>
      <w:r>
        <w:rPr>
          <w:rFonts w:ascii="Times New Roman" w:hAnsi="Times New Roman" w:cs="Times New Roman"/>
          <w:sz w:val="24"/>
        </w:rPr>
        <w:t>document.</w:t>
      </w:r>
    </w:p>
    <w:p w14:paraId="103DE29D" w14:textId="77777777" w:rsidR="00E76B25" w:rsidRPr="00E76B25" w:rsidRDefault="00E76B25" w:rsidP="00E76B2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14:paraId="312B5782" w14:textId="77777777" w:rsidR="00E76B25" w:rsidRPr="00C16FCF" w:rsidRDefault="00E76B25" w:rsidP="00E76B25">
      <w:pPr>
        <w:rPr>
          <w:rFonts w:ascii="Times New Roman" w:hAnsi="Times New Roman" w:cs="Times New Roman"/>
          <w:b/>
          <w:sz w:val="24"/>
        </w:rPr>
      </w:pPr>
      <w:r w:rsidRPr="00C16FCF">
        <w:rPr>
          <w:rFonts w:ascii="Times New Roman" w:hAnsi="Times New Roman" w:cs="Times New Roman"/>
          <w:b/>
          <w:sz w:val="24"/>
        </w:rPr>
        <w:t>1.3 Reporting problems, bugs and questions</w:t>
      </w:r>
    </w:p>
    <w:p w14:paraId="66C8F216" w14:textId="77777777" w:rsidR="00E76B25" w:rsidRDefault="00E76B25" w:rsidP="00E76B25">
      <w:pPr>
        <w:rPr>
          <w:rFonts w:ascii="Times New Roman" w:hAnsi="Times New Roman" w:cs="Times New Roman"/>
          <w:sz w:val="24"/>
        </w:rPr>
      </w:pPr>
      <w:r w:rsidRPr="00E76B25">
        <w:rPr>
          <w:rFonts w:ascii="Times New Roman" w:hAnsi="Times New Roman" w:cs="Times New Roman"/>
          <w:sz w:val="24"/>
        </w:rPr>
        <w:t xml:space="preserve">If you have any problems with </w:t>
      </w:r>
      <w:r w:rsidRPr="00E76B25">
        <w:rPr>
          <w:rFonts w:ascii="Times New Roman" w:hAnsi="Times New Roman" w:cs="Times New Roman"/>
          <w:sz w:val="24"/>
          <w:szCs w:val="24"/>
        </w:rPr>
        <w:t>CPASSOC</w:t>
      </w:r>
      <w:r w:rsidRPr="00E76B25">
        <w:rPr>
          <w:rFonts w:ascii="Times New Roman" w:hAnsi="Times New Roman" w:cs="Times New Roman"/>
          <w:sz w:val="24"/>
        </w:rPr>
        <w:t xml:space="preserve">, please </w:t>
      </w:r>
      <w:r w:rsidR="006B5CD8">
        <w:rPr>
          <w:rFonts w:ascii="Times New Roman" w:hAnsi="Times New Roman" w:cs="Times New Roman"/>
          <w:sz w:val="24"/>
        </w:rPr>
        <w:t xml:space="preserve">do </w:t>
      </w:r>
      <w:r w:rsidRPr="00E76B25">
        <w:rPr>
          <w:rFonts w:ascii="Times New Roman" w:hAnsi="Times New Roman" w:cs="Times New Roman"/>
          <w:sz w:val="24"/>
        </w:rPr>
        <w:t>no</w:t>
      </w:r>
      <w:r w:rsidR="006B5CD8">
        <w:rPr>
          <w:rFonts w:ascii="Times New Roman" w:hAnsi="Times New Roman" w:cs="Times New Roman"/>
          <w:sz w:val="24"/>
        </w:rPr>
        <w:t xml:space="preserve">t hesitate to email </w:t>
      </w:r>
      <w:hyperlink r:id="rId7" w:history="1">
        <w:r w:rsidR="00440875" w:rsidRPr="003607BB">
          <w:rPr>
            <w:rStyle w:val="Hyperlink"/>
            <w:rFonts w:ascii="Times New Roman" w:hAnsi="Times New Roman" w:cs="Times New Roman"/>
            <w:sz w:val="24"/>
          </w:rPr>
          <w:t>Xiaofeng.zhu@case.edu</w:t>
        </w:r>
      </w:hyperlink>
      <w:r w:rsidR="00B02139">
        <w:rPr>
          <w:rFonts w:ascii="Times New Roman" w:hAnsi="Times New Roman" w:cs="Times New Roman"/>
          <w:sz w:val="24"/>
        </w:rPr>
        <w:t xml:space="preserve"> </w:t>
      </w:r>
      <w:r w:rsidRPr="00E76B25">
        <w:rPr>
          <w:rFonts w:ascii="Times New Roman" w:hAnsi="Times New Roman" w:cs="Times New Roman"/>
          <w:sz w:val="24"/>
        </w:rPr>
        <w:t xml:space="preserve">or </w:t>
      </w:r>
      <w:hyperlink r:id="rId8" w:history="1">
        <w:r w:rsidR="00B02139" w:rsidRPr="001A5185">
          <w:rPr>
            <w:rStyle w:val="Hyperlink"/>
            <w:rFonts w:ascii="Times New Roman" w:hAnsi="Times New Roman" w:cs="Times New Roman"/>
            <w:sz w:val="24"/>
          </w:rPr>
          <w:t>tao.feng@case.edu</w:t>
        </w:r>
      </w:hyperlink>
      <w:r w:rsidRPr="00E76B25">
        <w:rPr>
          <w:rFonts w:ascii="Times New Roman" w:hAnsi="Times New Roman" w:cs="Times New Roman"/>
          <w:sz w:val="24"/>
        </w:rPr>
        <w:t>.</w:t>
      </w:r>
    </w:p>
    <w:p w14:paraId="45FC2A5B" w14:textId="77777777" w:rsidR="00B02139" w:rsidRDefault="00B02139" w:rsidP="00E76B25">
      <w:pPr>
        <w:rPr>
          <w:rFonts w:ascii="Times New Roman" w:hAnsi="Times New Roman" w:cs="Times New Roman"/>
          <w:sz w:val="24"/>
        </w:rPr>
      </w:pPr>
    </w:p>
    <w:p w14:paraId="75F1C244" w14:textId="77777777" w:rsidR="00C16FCF" w:rsidRPr="00C16FCF" w:rsidRDefault="00C16FCF" w:rsidP="00C16FCF">
      <w:pPr>
        <w:rPr>
          <w:rFonts w:ascii="Times New Roman" w:hAnsi="Times New Roman" w:cs="Times New Roman"/>
          <w:b/>
          <w:sz w:val="24"/>
        </w:rPr>
      </w:pPr>
      <w:r w:rsidRPr="00C16FCF">
        <w:rPr>
          <w:rFonts w:ascii="Times New Roman" w:hAnsi="Times New Roman" w:cs="Times New Roman"/>
          <w:b/>
          <w:sz w:val="24"/>
        </w:rPr>
        <w:t>2 Usage / data formats</w:t>
      </w:r>
    </w:p>
    <w:p w14:paraId="56B6A968" w14:textId="23CE7D67" w:rsidR="007861B1" w:rsidRDefault="00650397" w:rsidP="00C16FC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this version, we </w:t>
      </w:r>
      <w:r w:rsidR="00C16FCF">
        <w:rPr>
          <w:rFonts w:ascii="Times New Roman" w:hAnsi="Times New Roman" w:cs="Times New Roman"/>
          <w:sz w:val="24"/>
          <w:szCs w:val="24"/>
        </w:rPr>
        <w:t>provide a set of function</w:t>
      </w:r>
      <w:r w:rsidR="007861B1">
        <w:rPr>
          <w:rFonts w:ascii="Times New Roman" w:hAnsi="Times New Roman" w:cs="Times New Roman"/>
          <w:sz w:val="24"/>
          <w:szCs w:val="24"/>
        </w:rPr>
        <w:t>s</w:t>
      </w:r>
      <w:r w:rsidR="00C16FCF">
        <w:rPr>
          <w:rFonts w:ascii="Times New Roman" w:hAnsi="Times New Roman" w:cs="Times New Roman"/>
          <w:sz w:val="24"/>
          <w:szCs w:val="24"/>
        </w:rPr>
        <w:t xml:space="preserve"> </w:t>
      </w:r>
      <w:r w:rsidR="00C16FCF">
        <w:rPr>
          <w:rFonts w:ascii="Times New Roman" w:hAnsi="Times New Roman" w:cs="Times New Roman"/>
          <w:sz w:val="24"/>
        </w:rPr>
        <w:t xml:space="preserve">written </w:t>
      </w:r>
      <w:r w:rsidR="00A513E8">
        <w:rPr>
          <w:rFonts w:ascii="Times New Roman" w:hAnsi="Times New Roman" w:cs="Times New Roman"/>
          <w:sz w:val="24"/>
        </w:rPr>
        <w:t xml:space="preserve">in the </w:t>
      </w:r>
      <w:r w:rsidR="00C16FCF">
        <w:rPr>
          <w:rFonts w:ascii="Times New Roman" w:hAnsi="Times New Roman" w:cs="Times New Roman"/>
          <w:sz w:val="24"/>
        </w:rPr>
        <w:t>R language</w:t>
      </w:r>
      <w:r w:rsidR="00C16FCF" w:rsidRPr="00C16FCF">
        <w:rPr>
          <w:rFonts w:ascii="Times New Roman" w:hAnsi="Times New Roman" w:cs="Times New Roman"/>
          <w:sz w:val="24"/>
        </w:rPr>
        <w:t xml:space="preserve">. </w:t>
      </w:r>
      <w:r w:rsidR="00FE24D6">
        <w:rPr>
          <w:rFonts w:ascii="Times New Roman" w:hAnsi="Times New Roman" w:cs="Times New Roman"/>
          <w:sz w:val="24"/>
        </w:rPr>
        <w:t>The function and its required parameters are introduced below.</w:t>
      </w:r>
    </w:p>
    <w:p w14:paraId="388DDA9E" w14:textId="77777777" w:rsidR="00FE24D6" w:rsidRPr="00E37EA8" w:rsidRDefault="00FE24D6" w:rsidP="00C16FCF">
      <w:pPr>
        <w:rPr>
          <w:rFonts w:ascii="Times New Roman" w:hAnsi="Times New Roman" w:cs="Times New Roman"/>
          <w:sz w:val="24"/>
          <w:vertAlign w:val="subscript"/>
        </w:rPr>
      </w:pPr>
      <w:r>
        <w:rPr>
          <w:rFonts w:ascii="Times New Roman" w:hAnsi="Times New Roman" w:cs="Times New Roman"/>
          <w:sz w:val="24"/>
        </w:rPr>
        <w:t xml:space="preserve">(a)  </w:t>
      </w:r>
      <w:r w:rsidR="00E37EA8">
        <w:rPr>
          <w:rFonts w:ascii="Times New Roman" w:hAnsi="Times New Roman" w:cs="Times New Roman"/>
          <w:sz w:val="24"/>
        </w:rPr>
        <w:t>S</w:t>
      </w:r>
      <w:r w:rsidR="00E37EA8">
        <w:rPr>
          <w:rFonts w:ascii="Times New Roman" w:hAnsi="Times New Roman" w:cs="Times New Roman"/>
          <w:sz w:val="24"/>
          <w:vertAlign w:val="subscript"/>
        </w:rPr>
        <w:t>Hom</w:t>
      </w:r>
    </w:p>
    <w:p w14:paraId="35089F17" w14:textId="77777777" w:rsidR="007861B1" w:rsidRDefault="00FE24D6" w:rsidP="00C16FC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Function</w:t>
      </w:r>
      <w:r w:rsidR="00A634C2">
        <w:rPr>
          <w:rFonts w:ascii="Times New Roman" w:hAnsi="Times New Roman" w:cs="Times New Roman"/>
          <w:sz w:val="24"/>
        </w:rPr>
        <w:t xml:space="preserve"> Name</w:t>
      </w:r>
      <w:r>
        <w:rPr>
          <w:rFonts w:ascii="Times New Roman" w:hAnsi="Times New Roman" w:cs="Times New Roman"/>
          <w:sz w:val="24"/>
        </w:rPr>
        <w:t xml:space="preserve">: </w:t>
      </w:r>
      <w:r w:rsidR="009A45F3">
        <w:rPr>
          <w:rFonts w:ascii="Times New Roman" w:hAnsi="Times New Roman" w:cs="Times New Roman"/>
          <w:b/>
          <w:sz w:val="24"/>
        </w:rPr>
        <w:t>SHom</w:t>
      </w:r>
    </w:p>
    <w:p w14:paraId="26CBF7F8" w14:textId="77777777" w:rsidR="00A634C2" w:rsidRDefault="00A634C2" w:rsidP="00BA387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Parametrs: </w:t>
      </w:r>
      <w:r w:rsidR="00650397" w:rsidRPr="00BA387A">
        <w:rPr>
          <w:rFonts w:ascii="Times New Roman" w:hAnsi="Times New Roman" w:cs="Times New Roman"/>
          <w:b/>
          <w:sz w:val="24"/>
        </w:rPr>
        <w:t>X, SampleSize, CorrMatrix</w:t>
      </w:r>
    </w:p>
    <w:p w14:paraId="79F4AAEC" w14:textId="193D2ECF" w:rsidR="00650397" w:rsidRDefault="00650397" w:rsidP="00650397">
      <w:pPr>
        <w:ind w:firstLine="720"/>
        <w:rPr>
          <w:rFonts w:ascii="Times New Roman" w:hAnsi="Times New Roman" w:cs="Times New Roman"/>
          <w:sz w:val="24"/>
        </w:rPr>
      </w:pPr>
      <w:r w:rsidRPr="00BA387A">
        <w:rPr>
          <w:rFonts w:ascii="Times New Roman" w:hAnsi="Times New Roman" w:cs="Times New Roman"/>
          <w:b/>
          <w:sz w:val="24"/>
        </w:rPr>
        <w:t>X</w:t>
      </w:r>
      <w:r>
        <w:rPr>
          <w:rFonts w:ascii="Times New Roman" w:hAnsi="Times New Roman" w:cs="Times New Roman"/>
          <w:sz w:val="24"/>
        </w:rPr>
        <w:t>: is a</w:t>
      </w:r>
      <w:r w:rsidR="00F46BF2">
        <w:rPr>
          <w:rFonts w:ascii="Times New Roman" w:hAnsi="Times New Roman" w:cs="Times New Roman"/>
          <w:sz w:val="24"/>
        </w:rPr>
        <w:t>n</w:t>
      </w:r>
      <w:r>
        <w:rPr>
          <w:rFonts w:ascii="Times New Roman" w:hAnsi="Times New Roman" w:cs="Times New Roman"/>
          <w:sz w:val="24"/>
        </w:rPr>
        <w:t xml:space="preserve"> </w:t>
      </w:r>
      <w:r w:rsidR="00B7406D">
        <w:rPr>
          <w:rFonts w:ascii="Times New Roman" w:hAnsi="Times New Roman" w:cs="Times New Roman"/>
          <w:sz w:val="24"/>
        </w:rPr>
        <w:t>M</w:t>
      </w:r>
      <w:r w:rsidR="00F46BF2">
        <w:rPr>
          <w:rFonts w:ascii="Times New Roman" w:hAnsi="Times New Roman" w:cs="Times New Roman"/>
          <w:sz w:val="24"/>
        </w:rPr>
        <w:t>×</w:t>
      </w:r>
      <w:r w:rsidR="00B7406D">
        <w:rPr>
          <w:rFonts w:ascii="Times New Roman" w:hAnsi="Times New Roman" w:cs="Times New Roman"/>
          <w:sz w:val="24"/>
        </w:rPr>
        <w:t>K</w:t>
      </w:r>
      <w:r w:rsidR="00F46BF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matrix of summary statistics</w:t>
      </w:r>
      <w:r w:rsidR="00B7406D">
        <w:rPr>
          <w:rFonts w:ascii="Times New Roman" w:hAnsi="Times New Roman" w:cs="Times New Roman"/>
          <w:sz w:val="24"/>
        </w:rPr>
        <w:t>, where M</w:t>
      </w:r>
      <w:r w:rsidR="00F46BF2">
        <w:rPr>
          <w:rFonts w:ascii="Times New Roman" w:hAnsi="Times New Roman" w:cs="Times New Roman"/>
          <w:sz w:val="24"/>
        </w:rPr>
        <w:t xml:space="preserve"> is the </w:t>
      </w:r>
      <w:r w:rsidR="00B7406D">
        <w:rPr>
          <w:rFonts w:ascii="Times New Roman" w:hAnsi="Times New Roman" w:cs="Times New Roman"/>
          <w:sz w:val="24"/>
        </w:rPr>
        <w:t>number of SNPs and K</w:t>
      </w:r>
      <w:r w:rsidR="00F46BF2">
        <w:rPr>
          <w:rFonts w:ascii="Times New Roman" w:hAnsi="Times New Roman" w:cs="Times New Roman"/>
          <w:sz w:val="24"/>
        </w:rPr>
        <w:t xml:space="preserve"> is the number of summary statistics to be combined</w:t>
      </w:r>
      <w:r>
        <w:rPr>
          <w:rFonts w:ascii="Times New Roman" w:hAnsi="Times New Roman" w:cs="Times New Roman"/>
          <w:sz w:val="24"/>
        </w:rPr>
        <w:t xml:space="preserve">. Each column </w:t>
      </w:r>
      <w:r w:rsidR="00C45574">
        <w:rPr>
          <w:rFonts w:ascii="Times New Roman" w:hAnsi="Times New Roman" w:cs="Times New Roman"/>
          <w:sz w:val="24"/>
        </w:rPr>
        <w:t>consists of</w:t>
      </w:r>
      <w:r>
        <w:rPr>
          <w:rFonts w:ascii="Times New Roman" w:hAnsi="Times New Roman" w:cs="Times New Roman"/>
          <w:sz w:val="24"/>
        </w:rPr>
        <w:t xml:space="preserve"> summa</w:t>
      </w:r>
      <w:r w:rsidR="00F46BF2">
        <w:rPr>
          <w:rFonts w:ascii="Times New Roman" w:hAnsi="Times New Roman" w:cs="Times New Roman"/>
          <w:sz w:val="24"/>
        </w:rPr>
        <w:t xml:space="preserve">ry statistics </w:t>
      </w:r>
      <w:r w:rsidR="00A513E8">
        <w:rPr>
          <w:rFonts w:ascii="Times New Roman" w:hAnsi="Times New Roman" w:cs="Times New Roman"/>
          <w:sz w:val="24"/>
        </w:rPr>
        <w:t xml:space="preserve">for </w:t>
      </w:r>
      <w:r w:rsidR="00B7406D">
        <w:rPr>
          <w:rFonts w:ascii="Times New Roman" w:hAnsi="Times New Roman" w:cs="Times New Roman"/>
          <w:sz w:val="24"/>
        </w:rPr>
        <w:t>M</w:t>
      </w:r>
      <w:r w:rsidR="00E37EA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SNP</w:t>
      </w:r>
      <w:r w:rsidR="00E37EA8">
        <w:rPr>
          <w:rFonts w:ascii="Times New Roman" w:hAnsi="Times New Roman" w:cs="Times New Roman"/>
          <w:sz w:val="24"/>
        </w:rPr>
        <w:t>s</w:t>
      </w:r>
      <w:r w:rsidR="005C3D2D">
        <w:rPr>
          <w:rFonts w:ascii="Times New Roman" w:hAnsi="Times New Roman" w:cs="Times New Roman"/>
          <w:sz w:val="24"/>
        </w:rPr>
        <w:t xml:space="preserve"> for </w:t>
      </w:r>
      <w:r w:rsidR="00A513E8">
        <w:rPr>
          <w:rFonts w:ascii="Times New Roman" w:hAnsi="Times New Roman" w:cs="Times New Roman"/>
          <w:sz w:val="24"/>
        </w:rPr>
        <w:t xml:space="preserve">one </w:t>
      </w:r>
      <w:r w:rsidR="005C3D2D">
        <w:rPr>
          <w:rFonts w:ascii="Times New Roman" w:hAnsi="Times New Roman" w:cs="Times New Roman"/>
          <w:sz w:val="24"/>
        </w:rPr>
        <w:t>trait</w:t>
      </w:r>
      <w:r>
        <w:rPr>
          <w:rFonts w:ascii="Times New Roman" w:hAnsi="Times New Roman" w:cs="Times New Roman"/>
          <w:sz w:val="24"/>
        </w:rPr>
        <w:t xml:space="preserve">. </w:t>
      </w:r>
      <w:r w:rsidR="001F1EA4">
        <w:rPr>
          <w:rFonts w:ascii="Times New Roman" w:hAnsi="Times New Roman" w:cs="Times New Roman"/>
          <w:sz w:val="24"/>
        </w:rPr>
        <w:t xml:space="preserve">If </w:t>
      </w:r>
      <w:r w:rsidR="00E37EA8">
        <w:rPr>
          <w:rFonts w:ascii="Times New Roman" w:hAnsi="Times New Roman" w:cs="Times New Roman"/>
          <w:sz w:val="24"/>
        </w:rPr>
        <w:t>multiple traits have been analyzed in a</w:t>
      </w:r>
      <w:r w:rsidR="001F1EA4">
        <w:rPr>
          <w:rFonts w:ascii="Times New Roman" w:hAnsi="Times New Roman" w:cs="Times New Roman"/>
          <w:sz w:val="24"/>
        </w:rPr>
        <w:t xml:space="preserve"> cohort, </w:t>
      </w:r>
      <w:r w:rsidR="00E37EA8">
        <w:rPr>
          <w:rFonts w:ascii="Times New Roman" w:hAnsi="Times New Roman" w:cs="Times New Roman"/>
          <w:sz w:val="24"/>
        </w:rPr>
        <w:t xml:space="preserve">each phenotype’s summary statistics will be </w:t>
      </w:r>
      <w:r w:rsidR="005C3D2D">
        <w:rPr>
          <w:rFonts w:ascii="Times New Roman" w:hAnsi="Times New Roman" w:cs="Times New Roman"/>
          <w:sz w:val="24"/>
        </w:rPr>
        <w:t>put in</w:t>
      </w:r>
      <w:r w:rsidR="00E37EA8">
        <w:rPr>
          <w:rFonts w:ascii="Times New Roman" w:hAnsi="Times New Roman" w:cs="Times New Roman"/>
          <w:sz w:val="24"/>
        </w:rPr>
        <w:t xml:space="preserve"> one column.</w:t>
      </w:r>
      <w:r w:rsidR="001F1EA4">
        <w:rPr>
          <w:rFonts w:ascii="Times New Roman" w:hAnsi="Times New Roman" w:cs="Times New Roman"/>
          <w:sz w:val="24"/>
        </w:rPr>
        <w:t xml:space="preserve"> </w:t>
      </w:r>
      <w:r w:rsidR="00C45574">
        <w:rPr>
          <w:rFonts w:ascii="Times New Roman" w:hAnsi="Times New Roman" w:cs="Times New Roman"/>
          <w:sz w:val="24"/>
        </w:rPr>
        <w:t>Each row represents a</w:t>
      </w:r>
      <w:r w:rsidR="005C3D2D">
        <w:rPr>
          <w:rFonts w:ascii="Times New Roman" w:hAnsi="Times New Roman" w:cs="Times New Roman"/>
          <w:sz w:val="24"/>
        </w:rPr>
        <w:t xml:space="preserve"> SNP.</w:t>
      </w:r>
    </w:p>
    <w:p w14:paraId="3A4E2B07" w14:textId="4917C953" w:rsidR="00650397" w:rsidRDefault="00F46BF2" w:rsidP="00650397">
      <w:pPr>
        <w:ind w:firstLine="720"/>
        <w:rPr>
          <w:rFonts w:ascii="Times New Roman" w:hAnsi="Times New Roman" w:cs="Times New Roman"/>
          <w:sz w:val="24"/>
        </w:rPr>
      </w:pPr>
      <w:r w:rsidRPr="00BA387A">
        <w:rPr>
          <w:rFonts w:ascii="Times New Roman" w:hAnsi="Times New Roman" w:cs="Times New Roman"/>
          <w:b/>
          <w:sz w:val="24"/>
        </w:rPr>
        <w:lastRenderedPageBreak/>
        <w:t>Sample Size</w:t>
      </w:r>
      <w:r w:rsidR="00650397">
        <w:rPr>
          <w:rFonts w:ascii="Times New Roman" w:hAnsi="Times New Roman" w:cs="Times New Roman"/>
          <w:sz w:val="24"/>
        </w:rPr>
        <w:t xml:space="preserve">: </w:t>
      </w:r>
      <w:r w:rsidR="00A513E8">
        <w:rPr>
          <w:rFonts w:ascii="Times New Roman" w:hAnsi="Times New Roman" w:cs="Times New Roman"/>
          <w:sz w:val="24"/>
        </w:rPr>
        <w:t xml:space="preserve">this </w:t>
      </w:r>
      <w:r w:rsidR="00650397">
        <w:rPr>
          <w:rFonts w:ascii="Times New Roman" w:hAnsi="Times New Roman" w:cs="Times New Roman"/>
          <w:sz w:val="24"/>
        </w:rPr>
        <w:t xml:space="preserve">is a vector which </w:t>
      </w:r>
      <w:r w:rsidR="00A513E8">
        <w:rPr>
          <w:rFonts w:ascii="Times New Roman" w:hAnsi="Times New Roman" w:cs="Times New Roman"/>
          <w:sz w:val="24"/>
        </w:rPr>
        <w:t xml:space="preserve">consisting </w:t>
      </w:r>
      <w:r w:rsidR="005C3D2D">
        <w:rPr>
          <w:rFonts w:ascii="Times New Roman" w:hAnsi="Times New Roman" w:cs="Times New Roman"/>
          <w:sz w:val="24"/>
        </w:rPr>
        <w:t>of</w:t>
      </w:r>
      <w:r w:rsidR="0065039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M </w:t>
      </w:r>
      <w:r w:rsidR="00650397">
        <w:rPr>
          <w:rFonts w:ascii="Times New Roman" w:hAnsi="Times New Roman" w:cs="Times New Roman"/>
          <w:sz w:val="24"/>
        </w:rPr>
        <w:t>sample size</w:t>
      </w:r>
      <w:r w:rsidR="00E37EA8">
        <w:rPr>
          <w:rFonts w:ascii="Times New Roman" w:hAnsi="Times New Roman" w:cs="Times New Roman"/>
          <w:sz w:val="24"/>
        </w:rPr>
        <w:t>s</w:t>
      </w:r>
      <w:r w:rsidR="00650397">
        <w:rPr>
          <w:rFonts w:ascii="Times New Roman" w:hAnsi="Times New Roman" w:cs="Times New Roman"/>
          <w:sz w:val="24"/>
        </w:rPr>
        <w:t xml:space="preserve"> </w:t>
      </w:r>
      <w:r w:rsidR="00B7406D">
        <w:rPr>
          <w:rFonts w:ascii="Times New Roman" w:hAnsi="Times New Roman" w:cs="Times New Roman"/>
          <w:sz w:val="24"/>
        </w:rPr>
        <w:t>for obtaining K</w:t>
      </w:r>
      <w:r>
        <w:rPr>
          <w:rFonts w:ascii="Times New Roman" w:hAnsi="Times New Roman" w:cs="Times New Roman"/>
          <w:sz w:val="24"/>
        </w:rPr>
        <w:t xml:space="preserve"> summary statistics. The current version assumes sample sizes are the same for </w:t>
      </w:r>
      <w:r w:rsidR="00A513E8">
        <w:rPr>
          <w:rFonts w:ascii="Times New Roman" w:hAnsi="Times New Roman" w:cs="Times New Roman"/>
          <w:sz w:val="24"/>
        </w:rPr>
        <w:t xml:space="preserve">the </w:t>
      </w:r>
      <w:r>
        <w:rPr>
          <w:rFonts w:ascii="Times New Roman" w:hAnsi="Times New Roman" w:cs="Times New Roman"/>
          <w:sz w:val="24"/>
        </w:rPr>
        <w:t xml:space="preserve">different SNPs. </w:t>
      </w:r>
      <w:r w:rsidRPr="00BA387A">
        <w:rPr>
          <w:rFonts w:ascii="Times New Roman" w:hAnsi="Times New Roman" w:cs="Times New Roman"/>
          <w:b/>
          <w:sz w:val="24"/>
        </w:rPr>
        <w:t>Sample Size</w:t>
      </w:r>
      <w:r w:rsidR="00373F9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is used for </w:t>
      </w:r>
      <w:r w:rsidR="00373F91">
        <w:rPr>
          <w:rFonts w:ascii="Times New Roman" w:hAnsi="Times New Roman" w:cs="Times New Roman"/>
          <w:sz w:val="24"/>
        </w:rPr>
        <w:t>weights</w:t>
      </w:r>
      <w:r>
        <w:rPr>
          <w:rFonts w:ascii="Times New Roman" w:hAnsi="Times New Roman" w:cs="Times New Roman"/>
          <w:sz w:val="24"/>
        </w:rPr>
        <w:t xml:space="preserve"> in combining summary statistics</w:t>
      </w:r>
      <w:r w:rsidR="00650397">
        <w:rPr>
          <w:rFonts w:ascii="Times New Roman" w:hAnsi="Times New Roman" w:cs="Times New Roman"/>
          <w:sz w:val="24"/>
        </w:rPr>
        <w:t xml:space="preserve">. </w:t>
      </w:r>
    </w:p>
    <w:p w14:paraId="63D578CB" w14:textId="2F4F1ABB" w:rsidR="001F1EA4" w:rsidRPr="007E7E16" w:rsidRDefault="001F1EA4" w:rsidP="00650397">
      <w:pPr>
        <w:ind w:firstLine="720"/>
        <w:rPr>
          <w:rFonts w:ascii="Times New Roman" w:hAnsi="Times New Roman" w:cs="Times New Roman"/>
          <w:sz w:val="24"/>
        </w:rPr>
      </w:pPr>
      <w:r w:rsidRPr="00BA387A">
        <w:rPr>
          <w:rFonts w:ascii="Times New Roman" w:hAnsi="Times New Roman" w:cs="Times New Roman"/>
          <w:b/>
          <w:sz w:val="24"/>
        </w:rPr>
        <w:t>CorrMatrix</w:t>
      </w:r>
      <w:r>
        <w:rPr>
          <w:rFonts w:ascii="Times New Roman" w:hAnsi="Times New Roman" w:cs="Times New Roman"/>
          <w:sz w:val="24"/>
        </w:rPr>
        <w:t xml:space="preserve">: is </w:t>
      </w:r>
      <w:r w:rsidR="00A513E8">
        <w:rPr>
          <w:rFonts w:ascii="Times New Roman" w:hAnsi="Times New Roman" w:cs="Times New Roman"/>
          <w:sz w:val="24"/>
        </w:rPr>
        <w:t xml:space="preserve">the </w:t>
      </w:r>
      <w:r w:rsidR="00E37EA8">
        <w:rPr>
          <w:rFonts w:ascii="Times New Roman" w:hAnsi="Times New Roman" w:cs="Times New Roman"/>
          <w:sz w:val="24"/>
        </w:rPr>
        <w:t xml:space="preserve">correlation </w:t>
      </w:r>
      <w:r w:rsidR="00A513E8">
        <w:rPr>
          <w:rFonts w:ascii="Times New Roman" w:hAnsi="Times New Roman" w:cs="Times New Roman"/>
          <w:sz w:val="24"/>
        </w:rPr>
        <w:t>matrix between the</w:t>
      </w:r>
      <w:r w:rsidR="00E37EA8">
        <w:rPr>
          <w:rFonts w:ascii="Times New Roman" w:hAnsi="Times New Roman" w:cs="Times New Roman"/>
          <w:sz w:val="24"/>
        </w:rPr>
        <w:t xml:space="preserve"> columns</w:t>
      </w:r>
      <w:r w:rsidR="00F46BF2">
        <w:rPr>
          <w:rFonts w:ascii="Times New Roman" w:hAnsi="Times New Roman" w:cs="Times New Roman"/>
          <w:sz w:val="24"/>
        </w:rPr>
        <w:t xml:space="preserve"> of X</w:t>
      </w:r>
      <w:r>
        <w:rPr>
          <w:rFonts w:ascii="Times New Roman" w:hAnsi="Times New Roman" w:cs="Times New Roman"/>
          <w:sz w:val="24"/>
        </w:rPr>
        <w:t xml:space="preserve">. If </w:t>
      </w:r>
      <w:r w:rsidR="00F46BF2">
        <w:rPr>
          <w:rFonts w:ascii="Times New Roman" w:hAnsi="Times New Roman" w:cs="Times New Roman"/>
          <w:sz w:val="24"/>
        </w:rPr>
        <w:t>there are no missing values in</w:t>
      </w:r>
      <w:r>
        <w:rPr>
          <w:rFonts w:ascii="Times New Roman" w:hAnsi="Times New Roman" w:cs="Times New Roman"/>
          <w:sz w:val="24"/>
        </w:rPr>
        <w:t xml:space="preserve"> matrix X, CorrMatrix can be </w:t>
      </w:r>
      <w:r w:rsidR="00E37EA8">
        <w:rPr>
          <w:rFonts w:ascii="Times New Roman" w:hAnsi="Times New Roman" w:cs="Times New Roman"/>
          <w:sz w:val="24"/>
        </w:rPr>
        <w:t>obtained</w:t>
      </w:r>
      <w:r>
        <w:rPr>
          <w:rFonts w:ascii="Times New Roman" w:hAnsi="Times New Roman" w:cs="Times New Roman"/>
          <w:sz w:val="24"/>
        </w:rPr>
        <w:t xml:space="preserve"> by calling </w:t>
      </w:r>
      <w:r w:rsidR="00A513E8">
        <w:rPr>
          <w:rFonts w:ascii="Times New Roman" w:hAnsi="Times New Roman" w:cs="Times New Roman"/>
          <w:sz w:val="24"/>
        </w:rPr>
        <w:t xml:space="preserve">the </w:t>
      </w:r>
      <w:r>
        <w:rPr>
          <w:rFonts w:ascii="Times New Roman" w:hAnsi="Times New Roman" w:cs="Times New Roman"/>
          <w:sz w:val="24"/>
        </w:rPr>
        <w:t xml:space="preserve">R function </w:t>
      </w:r>
      <w:r w:rsidRPr="001F1EA4">
        <w:rPr>
          <w:rFonts w:ascii="Times New Roman" w:hAnsi="Times New Roman" w:cs="Times New Roman"/>
          <w:sz w:val="24"/>
        </w:rPr>
        <w:t>cor</w:t>
      </w:r>
      <w:r>
        <w:rPr>
          <w:rFonts w:ascii="Times New Roman" w:hAnsi="Times New Roman" w:cs="Times New Roman"/>
          <w:sz w:val="24"/>
        </w:rPr>
        <w:t xml:space="preserve">(X). </w:t>
      </w:r>
      <w:r w:rsidR="00CA4562">
        <w:rPr>
          <w:rFonts w:ascii="Times New Roman" w:hAnsi="Times New Roman" w:cs="Times New Roman"/>
          <w:sz w:val="24"/>
        </w:rPr>
        <w:t xml:space="preserve">If there are missing values in X, CorrMatrix can be calculated in the same way after dropping SNPs with missing </w:t>
      </w:r>
      <w:r w:rsidR="00F46BF2">
        <w:rPr>
          <w:rFonts w:ascii="Times New Roman" w:hAnsi="Times New Roman" w:cs="Times New Roman"/>
          <w:sz w:val="24"/>
        </w:rPr>
        <w:t>summary statistics</w:t>
      </w:r>
      <w:r w:rsidR="00CA4562">
        <w:rPr>
          <w:rFonts w:ascii="Times New Roman" w:hAnsi="Times New Roman" w:cs="Times New Roman"/>
          <w:sz w:val="24"/>
        </w:rPr>
        <w:t>.</w:t>
      </w:r>
      <w:r w:rsidR="007E7E16">
        <w:rPr>
          <w:rFonts w:ascii="Times New Roman" w:hAnsi="Times New Roman" w:cs="Times New Roman"/>
          <w:sz w:val="24"/>
        </w:rPr>
        <w:t xml:space="preserve"> </w:t>
      </w:r>
      <w:r w:rsidR="00F46BF2">
        <w:rPr>
          <w:rFonts w:ascii="Times New Roman" w:hAnsi="Times New Roman" w:cs="Times New Roman"/>
          <w:sz w:val="24"/>
        </w:rPr>
        <w:t xml:space="preserve">For GWAS data, this process has little effect </w:t>
      </w:r>
      <w:r w:rsidR="00A513E8">
        <w:rPr>
          <w:rFonts w:ascii="Times New Roman" w:hAnsi="Times New Roman" w:cs="Times New Roman"/>
          <w:sz w:val="24"/>
        </w:rPr>
        <w:t xml:space="preserve">in </w:t>
      </w:r>
      <w:r w:rsidR="007474F0">
        <w:rPr>
          <w:rFonts w:ascii="Times New Roman" w:hAnsi="Times New Roman" w:cs="Times New Roman"/>
          <w:sz w:val="24"/>
        </w:rPr>
        <w:t xml:space="preserve">estimating the correlation matrix. </w:t>
      </w:r>
      <w:r w:rsidR="007E7E16">
        <w:rPr>
          <w:rFonts w:ascii="Times New Roman" w:hAnsi="Times New Roman" w:cs="Times New Roman"/>
          <w:sz w:val="24"/>
        </w:rPr>
        <w:t>To obtain P-values of S</w:t>
      </w:r>
      <w:r w:rsidR="007E7E16">
        <w:rPr>
          <w:rFonts w:ascii="Times New Roman" w:hAnsi="Times New Roman" w:cs="Times New Roman"/>
          <w:sz w:val="24"/>
          <w:vertAlign w:val="subscript"/>
        </w:rPr>
        <w:t>Hom</w:t>
      </w:r>
      <w:r w:rsidR="007E7E16">
        <w:rPr>
          <w:rFonts w:ascii="Times New Roman" w:hAnsi="Times New Roman" w:cs="Times New Roman"/>
          <w:sz w:val="24"/>
        </w:rPr>
        <w:t>, the follow steps</w:t>
      </w:r>
      <w:r w:rsidR="007474F0">
        <w:rPr>
          <w:rFonts w:ascii="Times New Roman" w:hAnsi="Times New Roman" w:cs="Times New Roman"/>
          <w:sz w:val="24"/>
        </w:rPr>
        <w:t xml:space="preserve"> are required</w:t>
      </w:r>
      <w:r w:rsidR="007E7E16">
        <w:rPr>
          <w:rFonts w:ascii="Times New Roman" w:hAnsi="Times New Roman" w:cs="Times New Roman"/>
          <w:sz w:val="24"/>
        </w:rPr>
        <w:t>:</w:t>
      </w:r>
    </w:p>
    <w:p w14:paraId="0F87E801" w14:textId="78E427B2" w:rsidR="001F56CA" w:rsidRDefault="001F56CA" w:rsidP="00A37B7D">
      <w:pPr>
        <w:pStyle w:val="ListParagraph"/>
        <w:numPr>
          <w:ilvl w:val="0"/>
          <w:numId w:val="2"/>
        </w:numPr>
        <w:ind w:left="108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Cal</w:t>
      </w:r>
      <w:r w:rsidR="001606E3">
        <w:rPr>
          <w:rFonts w:ascii="Times New Roman" w:hAnsi="Times New Roman" w:cs="Times New Roman"/>
          <w:sz w:val="24"/>
        </w:rPr>
        <w:t xml:space="preserve">l </w:t>
      </w:r>
      <w:r w:rsidR="007474F0">
        <w:rPr>
          <w:rFonts w:ascii="Times New Roman" w:hAnsi="Times New Roman" w:cs="Times New Roman"/>
          <w:sz w:val="24"/>
        </w:rPr>
        <w:t>the</w:t>
      </w:r>
      <w:r>
        <w:rPr>
          <w:rFonts w:ascii="Times New Roman" w:hAnsi="Times New Roman" w:cs="Times New Roman"/>
          <w:sz w:val="24"/>
        </w:rPr>
        <w:t xml:space="preserve"> function </w:t>
      </w:r>
      <w:r w:rsidR="009A45F3">
        <w:rPr>
          <w:rFonts w:ascii="Times New Roman" w:hAnsi="Times New Roman" w:cs="Times New Roman"/>
          <w:b/>
          <w:sz w:val="24"/>
        </w:rPr>
        <w:t xml:space="preserve">SHom </w:t>
      </w:r>
      <w:r>
        <w:rPr>
          <w:rFonts w:ascii="Times New Roman" w:hAnsi="Times New Roman" w:cs="Times New Roman"/>
          <w:sz w:val="24"/>
        </w:rPr>
        <w:t xml:space="preserve">using </w:t>
      </w:r>
      <w:r w:rsidR="001606E3">
        <w:rPr>
          <w:rFonts w:ascii="Times New Roman" w:hAnsi="Times New Roman" w:cs="Times New Roman"/>
          <w:sz w:val="24"/>
        </w:rPr>
        <w:t xml:space="preserve">the </w:t>
      </w:r>
      <w:r w:rsidR="009E5C6F">
        <w:rPr>
          <w:rFonts w:ascii="Times New Roman" w:hAnsi="Times New Roman" w:cs="Times New Roman"/>
          <w:sz w:val="24"/>
        </w:rPr>
        <w:t xml:space="preserve">corresponding </w:t>
      </w:r>
      <w:r w:rsidR="00C45574">
        <w:rPr>
          <w:rFonts w:ascii="Times New Roman" w:hAnsi="Times New Roman" w:cs="Times New Roman"/>
          <w:sz w:val="24"/>
        </w:rPr>
        <w:t>parameters to</w:t>
      </w:r>
      <w:r w:rsidR="007474F0">
        <w:rPr>
          <w:rFonts w:ascii="Times New Roman" w:hAnsi="Times New Roman" w:cs="Times New Roman"/>
          <w:sz w:val="24"/>
        </w:rPr>
        <w:t xml:space="preserve"> obtain</w:t>
      </w:r>
      <w:r w:rsidR="007E7E16">
        <w:rPr>
          <w:rFonts w:ascii="Times New Roman" w:hAnsi="Times New Roman" w:cs="Times New Roman"/>
          <w:sz w:val="24"/>
        </w:rPr>
        <w:t xml:space="preserve"> </w:t>
      </w:r>
      <w:r w:rsidR="001606E3">
        <w:rPr>
          <w:rFonts w:ascii="Times New Roman" w:hAnsi="Times New Roman" w:cs="Times New Roman"/>
          <w:sz w:val="24"/>
        </w:rPr>
        <w:t xml:space="preserve">the </w:t>
      </w:r>
      <w:r w:rsidR="007E7E16">
        <w:rPr>
          <w:rFonts w:ascii="Times New Roman" w:hAnsi="Times New Roman" w:cs="Times New Roman"/>
          <w:sz w:val="24"/>
        </w:rPr>
        <w:t>S</w:t>
      </w:r>
      <w:r w:rsidR="007E7E16">
        <w:rPr>
          <w:rFonts w:ascii="Times New Roman" w:hAnsi="Times New Roman" w:cs="Times New Roman"/>
          <w:sz w:val="24"/>
          <w:vertAlign w:val="subscript"/>
        </w:rPr>
        <w:t>Hom</w:t>
      </w:r>
      <w:r w:rsidR="007E7E16">
        <w:rPr>
          <w:rFonts w:ascii="Times New Roman" w:hAnsi="Times New Roman" w:cs="Times New Roman"/>
          <w:sz w:val="24"/>
        </w:rPr>
        <w:t xml:space="preserve"> statistics, say a1.</w:t>
      </w:r>
    </w:p>
    <w:p w14:paraId="6BDC232F" w14:textId="66717152" w:rsidR="009E5C6F" w:rsidRPr="001F56CA" w:rsidRDefault="001606E3" w:rsidP="00A37B7D">
      <w:pPr>
        <w:pStyle w:val="ListParagraph"/>
        <w:numPr>
          <w:ilvl w:val="0"/>
          <w:numId w:val="2"/>
        </w:numPr>
        <w:ind w:left="108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Call the </w:t>
      </w:r>
      <w:r w:rsidR="009E5C6F">
        <w:rPr>
          <w:rFonts w:ascii="Times New Roman" w:hAnsi="Times New Roman" w:cs="Times New Roman"/>
          <w:sz w:val="24"/>
        </w:rPr>
        <w:t xml:space="preserve">R function </w:t>
      </w:r>
      <w:r w:rsidR="009E5C6F" w:rsidRPr="009E5C6F">
        <w:rPr>
          <w:rFonts w:ascii="Times New Roman" w:hAnsi="Times New Roman" w:cs="Times New Roman"/>
          <w:sz w:val="24"/>
        </w:rPr>
        <w:t>pchisq(a1, df = 1, ncp = 0, lower.tail = F)</w:t>
      </w:r>
      <w:r w:rsidR="009E5C6F">
        <w:rPr>
          <w:rFonts w:ascii="Times New Roman" w:hAnsi="Times New Roman" w:cs="Times New Roman"/>
          <w:sz w:val="24"/>
        </w:rPr>
        <w:t xml:space="preserve"> to calculate the </w:t>
      </w:r>
      <w:r w:rsidR="007E7E16">
        <w:rPr>
          <w:rFonts w:ascii="Times New Roman" w:hAnsi="Times New Roman" w:cs="Times New Roman"/>
          <w:sz w:val="24"/>
        </w:rPr>
        <w:t xml:space="preserve">corresponding </w:t>
      </w:r>
      <w:r w:rsidR="009E5C6F">
        <w:rPr>
          <w:rFonts w:ascii="Times New Roman" w:hAnsi="Times New Roman" w:cs="Times New Roman"/>
          <w:sz w:val="24"/>
        </w:rPr>
        <w:t>p</w:t>
      </w:r>
      <w:r w:rsidR="007E7E16">
        <w:rPr>
          <w:rFonts w:ascii="Times New Roman" w:hAnsi="Times New Roman" w:cs="Times New Roman"/>
          <w:sz w:val="24"/>
        </w:rPr>
        <w:t xml:space="preserve"> </w:t>
      </w:r>
      <w:r w:rsidR="009E5C6F">
        <w:rPr>
          <w:rFonts w:ascii="Times New Roman" w:hAnsi="Times New Roman" w:cs="Times New Roman"/>
          <w:sz w:val="24"/>
        </w:rPr>
        <w:t>value</w:t>
      </w:r>
      <w:r w:rsidR="007E7E16">
        <w:rPr>
          <w:rFonts w:ascii="Times New Roman" w:hAnsi="Times New Roman" w:cs="Times New Roman"/>
          <w:sz w:val="24"/>
        </w:rPr>
        <w:t>s.</w:t>
      </w:r>
    </w:p>
    <w:p w14:paraId="773EC472" w14:textId="77777777" w:rsidR="001F56CA" w:rsidRPr="007F4B17" w:rsidRDefault="00BA387A" w:rsidP="00A37B7D">
      <w:pPr>
        <w:ind w:hanging="90"/>
        <w:rPr>
          <w:rFonts w:ascii="Times New Roman" w:hAnsi="Times New Roman" w:cs="Times New Roman"/>
          <w:sz w:val="24"/>
          <w:vertAlign w:val="subscript"/>
        </w:rPr>
      </w:pPr>
      <w:r>
        <w:rPr>
          <w:rFonts w:ascii="Times New Roman" w:hAnsi="Times New Roman" w:cs="Times New Roman"/>
          <w:sz w:val="24"/>
        </w:rPr>
        <w:t xml:space="preserve">(b) </w:t>
      </w:r>
      <w:r w:rsidR="007F4B17">
        <w:rPr>
          <w:rFonts w:ascii="Times New Roman" w:hAnsi="Times New Roman" w:cs="Times New Roman"/>
          <w:sz w:val="24"/>
        </w:rPr>
        <w:t>S</w:t>
      </w:r>
      <w:r w:rsidR="007F4B17">
        <w:rPr>
          <w:rFonts w:ascii="Times New Roman" w:hAnsi="Times New Roman" w:cs="Times New Roman"/>
          <w:sz w:val="24"/>
          <w:vertAlign w:val="subscript"/>
        </w:rPr>
        <w:t>Het</w:t>
      </w:r>
    </w:p>
    <w:p w14:paraId="3E034BB7" w14:textId="77777777" w:rsidR="00856F3D" w:rsidRDefault="00856F3D" w:rsidP="00856F3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Function Name:</w:t>
      </w:r>
      <w:r w:rsidR="001F1EA4">
        <w:rPr>
          <w:rFonts w:ascii="Times New Roman" w:hAnsi="Times New Roman" w:cs="Times New Roman"/>
          <w:sz w:val="24"/>
        </w:rPr>
        <w:t xml:space="preserve"> </w:t>
      </w:r>
      <w:r w:rsidR="009A45F3">
        <w:rPr>
          <w:rFonts w:ascii="Times New Roman" w:hAnsi="Times New Roman" w:cs="Times New Roman"/>
          <w:b/>
          <w:sz w:val="24"/>
        </w:rPr>
        <w:t>SHet</w:t>
      </w:r>
    </w:p>
    <w:p w14:paraId="1F7C8087" w14:textId="77777777" w:rsidR="001F1EA4" w:rsidRDefault="00AF4310" w:rsidP="00856F3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Parameters</w:t>
      </w:r>
      <w:r w:rsidR="00856F3D"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</w:t>
      </w:r>
      <w:r w:rsidR="00856F3D" w:rsidRPr="00856F3D">
        <w:rPr>
          <w:rFonts w:ascii="Times New Roman" w:hAnsi="Times New Roman" w:cs="Times New Roman"/>
          <w:b/>
          <w:sz w:val="24"/>
        </w:rPr>
        <w:t>X, SampleSize, CorrMatrix, correct, startCutoff,</w:t>
      </w:r>
      <w:r w:rsidR="00E66F3E">
        <w:rPr>
          <w:rFonts w:ascii="Times New Roman" w:hAnsi="Times New Roman" w:cs="Times New Roman"/>
          <w:b/>
          <w:sz w:val="24"/>
        </w:rPr>
        <w:t xml:space="preserve"> endCutoff, CutoffStep, isAllpos</w:t>
      </w:r>
      <w:r w:rsidR="00856F3D" w:rsidRPr="00856F3D">
        <w:rPr>
          <w:rFonts w:ascii="Times New Roman" w:hAnsi="Times New Roman" w:cs="Times New Roman"/>
          <w:b/>
          <w:sz w:val="24"/>
        </w:rPr>
        <w:t>sible</w:t>
      </w:r>
      <w:r w:rsidR="00856F3D">
        <w:rPr>
          <w:rFonts w:ascii="Times New Roman" w:hAnsi="Times New Roman" w:cs="Times New Roman"/>
          <w:sz w:val="24"/>
        </w:rPr>
        <w:t>.</w:t>
      </w:r>
    </w:p>
    <w:p w14:paraId="065B74BE" w14:textId="77777777" w:rsidR="00856F3D" w:rsidRDefault="00856F3D" w:rsidP="00856F3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X: </w:t>
      </w:r>
      <w:r w:rsidR="00C45574">
        <w:rPr>
          <w:rFonts w:ascii="Times New Roman" w:hAnsi="Times New Roman" w:cs="Times New Roman"/>
          <w:sz w:val="24"/>
        </w:rPr>
        <w:t>is</w:t>
      </w:r>
      <w:r>
        <w:rPr>
          <w:rFonts w:ascii="Times New Roman" w:hAnsi="Times New Roman" w:cs="Times New Roman"/>
          <w:sz w:val="24"/>
        </w:rPr>
        <w:t xml:space="preserve"> define</w:t>
      </w:r>
      <w:r w:rsidR="00AF4310"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 xml:space="preserve"> </w:t>
      </w:r>
      <w:r w:rsidR="00C45574">
        <w:rPr>
          <w:rFonts w:ascii="Times New Roman" w:hAnsi="Times New Roman" w:cs="Times New Roman"/>
          <w:sz w:val="24"/>
        </w:rPr>
        <w:t xml:space="preserve">the same </w:t>
      </w:r>
      <w:r>
        <w:rPr>
          <w:rFonts w:ascii="Times New Roman" w:hAnsi="Times New Roman" w:cs="Times New Roman"/>
          <w:sz w:val="24"/>
        </w:rPr>
        <w:t xml:space="preserve">as in </w:t>
      </w:r>
      <w:r w:rsidR="001606E3">
        <w:rPr>
          <w:rFonts w:ascii="Times New Roman" w:hAnsi="Times New Roman" w:cs="Times New Roman"/>
          <w:sz w:val="24"/>
        </w:rPr>
        <w:t xml:space="preserve">the </w:t>
      </w:r>
      <w:r>
        <w:rPr>
          <w:rFonts w:ascii="Times New Roman" w:hAnsi="Times New Roman" w:cs="Times New Roman"/>
          <w:sz w:val="24"/>
        </w:rPr>
        <w:t xml:space="preserve">function </w:t>
      </w:r>
      <w:r w:rsidR="009A45F3">
        <w:rPr>
          <w:rFonts w:ascii="Times New Roman" w:hAnsi="Times New Roman" w:cs="Times New Roman"/>
          <w:b/>
          <w:sz w:val="24"/>
        </w:rPr>
        <w:t>SHom</w:t>
      </w:r>
      <w:r>
        <w:rPr>
          <w:rFonts w:ascii="Times New Roman" w:hAnsi="Times New Roman" w:cs="Times New Roman"/>
          <w:b/>
          <w:sz w:val="24"/>
        </w:rPr>
        <w:t>.</w:t>
      </w:r>
    </w:p>
    <w:p w14:paraId="7D9A4B40" w14:textId="77777777" w:rsidR="00856F3D" w:rsidRDefault="00856F3D" w:rsidP="00856F3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856F3D">
        <w:rPr>
          <w:rFonts w:ascii="Times New Roman" w:hAnsi="Times New Roman" w:cs="Times New Roman"/>
          <w:b/>
          <w:sz w:val="24"/>
        </w:rPr>
        <w:t>SampleSize</w:t>
      </w:r>
      <w:r>
        <w:rPr>
          <w:rFonts w:ascii="Times New Roman" w:hAnsi="Times New Roman" w:cs="Times New Roman"/>
          <w:sz w:val="24"/>
        </w:rPr>
        <w:t xml:space="preserve">: </w:t>
      </w:r>
      <w:r w:rsidR="00AF4310">
        <w:rPr>
          <w:rFonts w:ascii="Times New Roman" w:hAnsi="Times New Roman" w:cs="Times New Roman"/>
          <w:sz w:val="24"/>
        </w:rPr>
        <w:t xml:space="preserve">is </w:t>
      </w:r>
      <w:r w:rsidR="00C45574"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>efine</w:t>
      </w:r>
      <w:r w:rsidR="00AF4310"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 xml:space="preserve"> </w:t>
      </w:r>
      <w:r w:rsidR="00C45574">
        <w:rPr>
          <w:rFonts w:ascii="Times New Roman" w:hAnsi="Times New Roman" w:cs="Times New Roman"/>
          <w:sz w:val="24"/>
        </w:rPr>
        <w:t xml:space="preserve">the same </w:t>
      </w:r>
      <w:r>
        <w:rPr>
          <w:rFonts w:ascii="Times New Roman" w:hAnsi="Times New Roman" w:cs="Times New Roman"/>
          <w:sz w:val="24"/>
        </w:rPr>
        <w:t xml:space="preserve">as in </w:t>
      </w:r>
      <w:r w:rsidR="001606E3">
        <w:rPr>
          <w:rFonts w:ascii="Times New Roman" w:hAnsi="Times New Roman" w:cs="Times New Roman"/>
          <w:sz w:val="24"/>
        </w:rPr>
        <w:t xml:space="preserve">the </w:t>
      </w:r>
      <w:r>
        <w:rPr>
          <w:rFonts w:ascii="Times New Roman" w:hAnsi="Times New Roman" w:cs="Times New Roman"/>
          <w:sz w:val="24"/>
        </w:rPr>
        <w:t xml:space="preserve">function </w:t>
      </w:r>
      <w:r w:rsidR="009A45F3">
        <w:rPr>
          <w:rFonts w:ascii="Times New Roman" w:hAnsi="Times New Roman" w:cs="Times New Roman"/>
          <w:b/>
          <w:sz w:val="24"/>
        </w:rPr>
        <w:t>SHom</w:t>
      </w:r>
      <w:r>
        <w:rPr>
          <w:rFonts w:ascii="Times New Roman" w:hAnsi="Times New Roman" w:cs="Times New Roman"/>
          <w:b/>
          <w:sz w:val="24"/>
        </w:rPr>
        <w:t>.</w:t>
      </w:r>
    </w:p>
    <w:p w14:paraId="2345D93A" w14:textId="77777777" w:rsidR="00856F3D" w:rsidRDefault="00856F3D" w:rsidP="00856F3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856F3D">
        <w:rPr>
          <w:rFonts w:ascii="Times New Roman" w:hAnsi="Times New Roman" w:cs="Times New Roman"/>
          <w:b/>
          <w:sz w:val="24"/>
        </w:rPr>
        <w:t>CorrMatrix</w:t>
      </w:r>
      <w:r>
        <w:rPr>
          <w:rFonts w:ascii="Times New Roman" w:hAnsi="Times New Roman" w:cs="Times New Roman"/>
          <w:sz w:val="24"/>
        </w:rPr>
        <w:t xml:space="preserve">: </w:t>
      </w:r>
      <w:r w:rsidR="00C45574">
        <w:rPr>
          <w:rFonts w:ascii="Times New Roman" w:hAnsi="Times New Roman" w:cs="Times New Roman"/>
          <w:sz w:val="24"/>
        </w:rPr>
        <w:t>is</w:t>
      </w:r>
      <w:r>
        <w:rPr>
          <w:rFonts w:ascii="Times New Roman" w:hAnsi="Times New Roman" w:cs="Times New Roman"/>
          <w:sz w:val="24"/>
        </w:rPr>
        <w:t xml:space="preserve"> define</w:t>
      </w:r>
      <w:r w:rsidR="00AF4310"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 xml:space="preserve"> </w:t>
      </w:r>
      <w:r w:rsidR="00C45574">
        <w:rPr>
          <w:rFonts w:ascii="Times New Roman" w:hAnsi="Times New Roman" w:cs="Times New Roman"/>
          <w:sz w:val="24"/>
        </w:rPr>
        <w:t xml:space="preserve">the same </w:t>
      </w:r>
      <w:r>
        <w:rPr>
          <w:rFonts w:ascii="Times New Roman" w:hAnsi="Times New Roman" w:cs="Times New Roman"/>
          <w:sz w:val="24"/>
        </w:rPr>
        <w:t xml:space="preserve">as in </w:t>
      </w:r>
      <w:r w:rsidR="001606E3">
        <w:rPr>
          <w:rFonts w:ascii="Times New Roman" w:hAnsi="Times New Roman" w:cs="Times New Roman"/>
          <w:sz w:val="24"/>
        </w:rPr>
        <w:t xml:space="preserve"> the </w:t>
      </w:r>
      <w:r>
        <w:rPr>
          <w:rFonts w:ascii="Times New Roman" w:hAnsi="Times New Roman" w:cs="Times New Roman"/>
          <w:sz w:val="24"/>
        </w:rPr>
        <w:t xml:space="preserve">function </w:t>
      </w:r>
      <w:r w:rsidR="009A45F3">
        <w:rPr>
          <w:rFonts w:ascii="Times New Roman" w:hAnsi="Times New Roman" w:cs="Times New Roman"/>
          <w:b/>
          <w:sz w:val="24"/>
        </w:rPr>
        <w:t>SHom</w:t>
      </w:r>
      <w:r>
        <w:rPr>
          <w:rFonts w:ascii="Times New Roman" w:hAnsi="Times New Roman" w:cs="Times New Roman"/>
          <w:b/>
          <w:sz w:val="24"/>
        </w:rPr>
        <w:t>.</w:t>
      </w:r>
    </w:p>
    <w:p w14:paraId="49AB4D07" w14:textId="77777777" w:rsidR="00856F3D" w:rsidRDefault="00856F3D" w:rsidP="00856F3D">
      <w:pPr>
        <w:ind w:firstLine="720"/>
        <w:rPr>
          <w:rFonts w:ascii="Times New Roman" w:hAnsi="Times New Roman" w:cs="Times New Roman"/>
          <w:sz w:val="24"/>
        </w:rPr>
      </w:pPr>
      <w:r w:rsidRPr="00856F3D">
        <w:rPr>
          <w:rFonts w:ascii="Times New Roman" w:hAnsi="Times New Roman" w:cs="Times New Roman"/>
          <w:b/>
          <w:sz w:val="24"/>
        </w:rPr>
        <w:t>Correct</w:t>
      </w:r>
      <w:r>
        <w:rPr>
          <w:rFonts w:ascii="Times New Roman" w:hAnsi="Times New Roman" w:cs="Times New Roman"/>
          <w:b/>
          <w:sz w:val="24"/>
        </w:rPr>
        <w:t xml:space="preserve">: </w:t>
      </w:r>
      <w:r w:rsidR="00892AAB" w:rsidRPr="00892AAB">
        <w:rPr>
          <w:rFonts w:ascii="Times New Roman" w:hAnsi="Times New Roman" w:cs="Times New Roman"/>
          <w:sz w:val="24"/>
        </w:rPr>
        <w:t>has two</w:t>
      </w:r>
      <w:r w:rsidR="00373F91">
        <w:rPr>
          <w:rFonts w:ascii="Times New Roman" w:hAnsi="Times New Roman" w:cs="Times New Roman"/>
          <w:sz w:val="24"/>
        </w:rPr>
        <w:t xml:space="preserve"> possible</w:t>
      </w:r>
      <w:r w:rsidR="00892AAB">
        <w:rPr>
          <w:rFonts w:ascii="Times New Roman" w:hAnsi="Times New Roman" w:cs="Times New Roman"/>
          <w:b/>
          <w:sz w:val="24"/>
        </w:rPr>
        <w:t xml:space="preserve"> </w:t>
      </w:r>
      <w:r w:rsidR="00892AAB">
        <w:rPr>
          <w:rFonts w:ascii="Times New Roman" w:hAnsi="Times New Roman" w:cs="Times New Roman"/>
          <w:sz w:val="24"/>
        </w:rPr>
        <w:t>value</w:t>
      </w:r>
      <w:r w:rsidR="00373F91">
        <w:rPr>
          <w:rFonts w:ascii="Times New Roman" w:hAnsi="Times New Roman" w:cs="Times New Roman"/>
          <w:sz w:val="24"/>
        </w:rPr>
        <w:t>s</w:t>
      </w:r>
      <w:r w:rsidR="00123DE3">
        <w:rPr>
          <w:rFonts w:ascii="Times New Roman" w:hAnsi="Times New Roman" w:cs="Times New Roman"/>
          <w:sz w:val="24"/>
        </w:rPr>
        <w:t xml:space="preserve"> 1 and other. </w:t>
      </w:r>
      <w:r w:rsidR="00892AAB">
        <w:rPr>
          <w:rFonts w:ascii="Times New Roman" w:hAnsi="Times New Roman" w:cs="Times New Roman"/>
          <w:sz w:val="24"/>
        </w:rPr>
        <w:t xml:space="preserve"> 1 </w:t>
      </w:r>
      <w:r w:rsidR="00123DE3">
        <w:rPr>
          <w:rFonts w:ascii="Times New Roman" w:hAnsi="Times New Roman" w:cs="Times New Roman"/>
          <w:sz w:val="24"/>
        </w:rPr>
        <w:t>indicate</w:t>
      </w:r>
      <w:r w:rsidR="00AF4310">
        <w:rPr>
          <w:rFonts w:ascii="Times New Roman" w:hAnsi="Times New Roman" w:cs="Times New Roman"/>
          <w:sz w:val="24"/>
        </w:rPr>
        <w:t>s that</w:t>
      </w:r>
      <w:r w:rsidR="00123DE3">
        <w:rPr>
          <w:rFonts w:ascii="Times New Roman" w:hAnsi="Times New Roman" w:cs="Times New Roman"/>
          <w:sz w:val="24"/>
        </w:rPr>
        <w:t xml:space="preserve"> </w:t>
      </w:r>
      <w:r w:rsidR="00C45574">
        <w:rPr>
          <w:rFonts w:ascii="Times New Roman" w:hAnsi="Times New Roman" w:cs="Times New Roman"/>
          <w:sz w:val="24"/>
        </w:rPr>
        <w:t>absolute summary</w:t>
      </w:r>
      <w:r w:rsidR="00123DE3">
        <w:rPr>
          <w:rFonts w:ascii="Times New Roman" w:hAnsi="Times New Roman" w:cs="Times New Roman"/>
          <w:sz w:val="24"/>
        </w:rPr>
        <w:t xml:space="preserve"> statistics</w:t>
      </w:r>
      <w:r w:rsidR="00AF4310">
        <w:rPr>
          <w:rFonts w:ascii="Times New Roman" w:hAnsi="Times New Roman" w:cs="Times New Roman"/>
          <w:sz w:val="24"/>
        </w:rPr>
        <w:t xml:space="preserve"> will be used</w:t>
      </w:r>
      <w:r w:rsidR="00C45574">
        <w:rPr>
          <w:rFonts w:ascii="Times New Roman" w:hAnsi="Times New Roman" w:cs="Times New Roman"/>
          <w:sz w:val="24"/>
        </w:rPr>
        <w:t>, corresponding to</w:t>
      </w:r>
      <w:r w:rsidR="00123DE3">
        <w:rPr>
          <w:rFonts w:ascii="Times New Roman" w:hAnsi="Times New Roman" w:cs="Times New Roman"/>
          <w:sz w:val="24"/>
        </w:rPr>
        <w:t xml:space="preserve"> S</w:t>
      </w:r>
      <w:r w:rsidR="00123DE3">
        <w:rPr>
          <w:rFonts w:ascii="Times New Roman" w:hAnsi="Times New Roman" w:cs="Times New Roman"/>
          <w:sz w:val="24"/>
          <w:vertAlign w:val="subscript"/>
        </w:rPr>
        <w:t>Het</w:t>
      </w:r>
      <w:r w:rsidR="00123DE3">
        <w:rPr>
          <w:rFonts w:ascii="Times New Roman" w:hAnsi="Times New Roman" w:cs="Times New Roman"/>
          <w:sz w:val="24"/>
        </w:rPr>
        <w:t xml:space="preserve"> statistic</w:t>
      </w:r>
      <w:r w:rsidR="00892AAB" w:rsidRPr="00892AAB">
        <w:rPr>
          <w:rFonts w:ascii="Times New Roman" w:hAnsi="Times New Roman" w:cs="Times New Roman"/>
          <w:sz w:val="24"/>
        </w:rPr>
        <w:t>.</w:t>
      </w:r>
      <w:r w:rsidR="00892AAB">
        <w:rPr>
          <w:rFonts w:ascii="Times New Roman" w:hAnsi="Times New Roman" w:cs="Times New Roman"/>
          <w:sz w:val="24"/>
        </w:rPr>
        <w:t xml:space="preserve"> The default is 1. </w:t>
      </w:r>
      <w:r w:rsidR="006F0012">
        <w:rPr>
          <w:rFonts w:ascii="Times New Roman" w:hAnsi="Times New Roman" w:cs="Times New Roman"/>
          <w:sz w:val="24"/>
        </w:rPr>
        <w:t xml:space="preserve"> </w:t>
      </w:r>
      <w:r w:rsidR="007E7E16">
        <w:rPr>
          <w:rFonts w:ascii="Times New Roman" w:hAnsi="Times New Roman" w:cs="Times New Roman"/>
          <w:sz w:val="24"/>
        </w:rPr>
        <w:t xml:space="preserve">Other indicates </w:t>
      </w:r>
      <w:r w:rsidR="00AF4310">
        <w:rPr>
          <w:rFonts w:ascii="Times New Roman" w:hAnsi="Times New Roman" w:cs="Times New Roman"/>
          <w:sz w:val="24"/>
        </w:rPr>
        <w:t xml:space="preserve">that </w:t>
      </w:r>
      <w:r w:rsidR="001606E3">
        <w:rPr>
          <w:rFonts w:ascii="Times New Roman" w:hAnsi="Times New Roman" w:cs="Times New Roman"/>
          <w:sz w:val="24"/>
        </w:rPr>
        <w:t xml:space="preserve">the </w:t>
      </w:r>
      <w:r w:rsidR="00AF4310">
        <w:rPr>
          <w:rFonts w:ascii="Times New Roman" w:hAnsi="Times New Roman" w:cs="Times New Roman"/>
          <w:sz w:val="24"/>
        </w:rPr>
        <w:t xml:space="preserve">original </w:t>
      </w:r>
      <w:r w:rsidR="007E7E16">
        <w:rPr>
          <w:rFonts w:ascii="Times New Roman" w:hAnsi="Times New Roman" w:cs="Times New Roman"/>
          <w:sz w:val="24"/>
        </w:rPr>
        <w:t>summary statistics</w:t>
      </w:r>
      <w:r w:rsidR="00AF4310">
        <w:rPr>
          <w:rFonts w:ascii="Times New Roman" w:hAnsi="Times New Roman" w:cs="Times New Roman"/>
          <w:sz w:val="24"/>
        </w:rPr>
        <w:t xml:space="preserve"> will be used</w:t>
      </w:r>
      <w:r w:rsidR="007E7E16">
        <w:rPr>
          <w:rFonts w:ascii="Times New Roman" w:hAnsi="Times New Roman" w:cs="Times New Roman"/>
          <w:sz w:val="24"/>
        </w:rPr>
        <w:t>.</w:t>
      </w:r>
      <w:r w:rsidR="00AF4310">
        <w:rPr>
          <w:rFonts w:ascii="Times New Roman" w:hAnsi="Times New Roman" w:cs="Times New Roman"/>
          <w:sz w:val="24"/>
        </w:rPr>
        <w:t xml:space="preserve"> </w:t>
      </w:r>
    </w:p>
    <w:p w14:paraId="4BB6DFE8" w14:textId="77777777" w:rsidR="006F0012" w:rsidRDefault="006F0012" w:rsidP="00856F3D">
      <w:pPr>
        <w:ind w:firstLine="720"/>
        <w:rPr>
          <w:rFonts w:ascii="Times New Roman" w:hAnsi="Times New Roman" w:cs="Times New Roman"/>
          <w:sz w:val="24"/>
        </w:rPr>
      </w:pPr>
      <w:r w:rsidRPr="00856F3D">
        <w:rPr>
          <w:rFonts w:ascii="Times New Roman" w:hAnsi="Times New Roman" w:cs="Times New Roman"/>
          <w:b/>
          <w:sz w:val="24"/>
        </w:rPr>
        <w:t>startCutoff, endCutoff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6F0012">
        <w:rPr>
          <w:rFonts w:ascii="Times New Roman" w:hAnsi="Times New Roman" w:cs="Times New Roman"/>
          <w:sz w:val="24"/>
        </w:rPr>
        <w:t>and</w:t>
      </w:r>
      <w:r w:rsidRPr="00856F3D">
        <w:rPr>
          <w:rFonts w:ascii="Times New Roman" w:hAnsi="Times New Roman" w:cs="Times New Roman"/>
          <w:b/>
          <w:sz w:val="24"/>
        </w:rPr>
        <w:t xml:space="preserve"> CutoffStep</w:t>
      </w:r>
      <w:r>
        <w:rPr>
          <w:rFonts w:ascii="Times New Roman" w:hAnsi="Times New Roman" w:cs="Times New Roman"/>
          <w:b/>
          <w:sz w:val="24"/>
        </w:rPr>
        <w:t xml:space="preserve">: </w:t>
      </w:r>
      <w:r w:rsidR="007E7E16">
        <w:rPr>
          <w:rFonts w:ascii="Times New Roman" w:hAnsi="Times New Roman" w:cs="Times New Roman"/>
          <w:sz w:val="24"/>
        </w:rPr>
        <w:t>are the initial values for search</w:t>
      </w:r>
      <w:r w:rsidR="001606E3">
        <w:rPr>
          <w:rFonts w:ascii="Times New Roman" w:hAnsi="Times New Roman" w:cs="Times New Roman"/>
          <w:sz w:val="24"/>
        </w:rPr>
        <w:t>ing</w:t>
      </w:r>
      <w:r w:rsidR="007E7E16">
        <w:rPr>
          <w:rFonts w:ascii="Times New Roman" w:hAnsi="Times New Roman" w:cs="Times New Roman"/>
          <w:sz w:val="24"/>
        </w:rPr>
        <w:t xml:space="preserve"> the maximum of </w:t>
      </w:r>
      <w:r w:rsidR="001606E3">
        <w:rPr>
          <w:rFonts w:ascii="Times New Roman" w:hAnsi="Times New Roman" w:cs="Times New Roman"/>
          <w:sz w:val="24"/>
        </w:rPr>
        <w:t xml:space="preserve">the </w:t>
      </w:r>
      <w:r w:rsidR="007E7E16">
        <w:rPr>
          <w:rFonts w:ascii="Times New Roman" w:hAnsi="Times New Roman" w:cs="Times New Roman"/>
          <w:sz w:val="24"/>
        </w:rPr>
        <w:t>test statistics.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6F0012">
        <w:rPr>
          <w:rFonts w:ascii="Times New Roman" w:hAnsi="Times New Roman" w:cs="Times New Roman"/>
          <w:sz w:val="24"/>
        </w:rPr>
        <w:t>The default value</w:t>
      </w:r>
      <w:r w:rsidR="007E7E16">
        <w:rPr>
          <w:rFonts w:ascii="Times New Roman" w:hAnsi="Times New Roman" w:cs="Times New Roman"/>
          <w:sz w:val="24"/>
        </w:rPr>
        <w:t>s</w:t>
      </w:r>
      <w:r w:rsidRPr="006F0012">
        <w:rPr>
          <w:rFonts w:ascii="Times New Roman" w:hAnsi="Times New Roman" w:cs="Times New Roman"/>
          <w:sz w:val="24"/>
        </w:rPr>
        <w:t xml:space="preserve"> are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6F0012">
        <w:rPr>
          <w:rFonts w:ascii="Times New Roman" w:hAnsi="Times New Roman" w:cs="Times New Roman"/>
          <w:b/>
          <w:sz w:val="24"/>
        </w:rPr>
        <w:t xml:space="preserve">startCutoff = 0, </w:t>
      </w:r>
      <w:r>
        <w:rPr>
          <w:rFonts w:ascii="Times New Roman" w:hAnsi="Times New Roman" w:cs="Times New Roman"/>
          <w:b/>
          <w:sz w:val="24"/>
        </w:rPr>
        <w:t xml:space="preserve">endCutoff = 1 </w:t>
      </w:r>
      <w:r w:rsidRPr="006F0012">
        <w:rPr>
          <w:rFonts w:ascii="Times New Roman" w:hAnsi="Times New Roman" w:cs="Times New Roman"/>
          <w:sz w:val="24"/>
        </w:rPr>
        <w:t>and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6F0012">
        <w:rPr>
          <w:rFonts w:ascii="Times New Roman" w:hAnsi="Times New Roman" w:cs="Times New Roman"/>
          <w:b/>
          <w:sz w:val="24"/>
        </w:rPr>
        <w:t>CutoffStep = 0.05</w:t>
      </w:r>
      <w:r w:rsidR="007E7E16">
        <w:rPr>
          <w:rFonts w:ascii="Times New Roman" w:hAnsi="Times New Roman" w:cs="Times New Roman"/>
          <w:sz w:val="24"/>
        </w:rPr>
        <w:t>.</w:t>
      </w:r>
    </w:p>
    <w:p w14:paraId="41B8A35E" w14:textId="77777777" w:rsidR="002909FB" w:rsidRDefault="00AF4310" w:rsidP="00856F3D">
      <w:pPr>
        <w:ind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isAllpos</w:t>
      </w:r>
      <w:r w:rsidR="002909FB" w:rsidRPr="00856F3D">
        <w:rPr>
          <w:rFonts w:ascii="Times New Roman" w:hAnsi="Times New Roman" w:cs="Times New Roman"/>
          <w:b/>
          <w:sz w:val="24"/>
        </w:rPr>
        <w:t>sible</w:t>
      </w:r>
      <w:r w:rsidR="002909FB">
        <w:rPr>
          <w:rFonts w:ascii="Times New Roman" w:hAnsi="Times New Roman" w:cs="Times New Roman"/>
          <w:b/>
          <w:sz w:val="24"/>
        </w:rPr>
        <w:t xml:space="preserve">: </w:t>
      </w:r>
      <w:r w:rsidR="007E7E16" w:rsidRPr="007E7E16">
        <w:rPr>
          <w:rFonts w:ascii="Times New Roman" w:hAnsi="Times New Roman" w:cs="Times New Roman"/>
          <w:sz w:val="24"/>
        </w:rPr>
        <w:t xml:space="preserve">if this parameter is T, the program will rank </w:t>
      </w:r>
      <w:r w:rsidR="001606E3">
        <w:rPr>
          <w:rFonts w:ascii="Times New Roman" w:hAnsi="Times New Roman" w:cs="Times New Roman"/>
          <w:sz w:val="24"/>
        </w:rPr>
        <w:t xml:space="preserve">the </w:t>
      </w:r>
      <w:r w:rsidR="007E7E16" w:rsidRPr="007E7E16">
        <w:rPr>
          <w:rFonts w:ascii="Times New Roman" w:hAnsi="Times New Roman" w:cs="Times New Roman"/>
          <w:sz w:val="24"/>
        </w:rPr>
        <w:t xml:space="preserve">test statistics and search all possible values </w:t>
      </w:r>
      <w:r>
        <w:rPr>
          <w:rFonts w:ascii="Times New Roman" w:hAnsi="Times New Roman" w:cs="Times New Roman"/>
          <w:sz w:val="24"/>
        </w:rPr>
        <w:t>to obtain</w:t>
      </w:r>
      <w:r w:rsidR="007E7E16" w:rsidRPr="007E7E16">
        <w:rPr>
          <w:rFonts w:ascii="Times New Roman" w:hAnsi="Times New Roman" w:cs="Times New Roman"/>
          <w:sz w:val="24"/>
        </w:rPr>
        <w:t xml:space="preserve"> the maximum</w:t>
      </w:r>
      <w:r w:rsidR="00006E9F" w:rsidRPr="00006E9F">
        <w:rPr>
          <w:rFonts w:ascii="Times New Roman" w:hAnsi="Times New Roman" w:cs="Times New Roman"/>
          <w:sz w:val="24"/>
        </w:rPr>
        <w:t>. For example, if the summary statistics of a SNP in 5 cohorts are 1.78,</w:t>
      </w:r>
      <w:r w:rsidR="007E7E16">
        <w:rPr>
          <w:rFonts w:ascii="Times New Roman" w:hAnsi="Times New Roman" w:cs="Times New Roman"/>
          <w:sz w:val="24"/>
        </w:rPr>
        <w:t xml:space="preserve"> 2.0, -1.62, 3.0 and 0.01, then</w:t>
      </w:r>
      <w:r w:rsidR="00006E9F" w:rsidRPr="00006E9F">
        <w:rPr>
          <w:rFonts w:ascii="Times New Roman" w:hAnsi="Times New Roman" w:cs="Times New Roman"/>
          <w:sz w:val="24"/>
        </w:rPr>
        <w:t xml:space="preserve"> cutoff </w:t>
      </w:r>
      <w:r w:rsidR="007E7E16">
        <w:rPr>
          <w:rFonts w:ascii="Times New Roman" w:hAnsi="Times New Roman" w:cs="Times New Roman"/>
          <w:sz w:val="24"/>
        </w:rPr>
        <w:t xml:space="preserve">values </w:t>
      </w:r>
      <w:r w:rsidR="00006E9F" w:rsidRPr="00006E9F">
        <w:rPr>
          <w:rFonts w:ascii="Times New Roman" w:hAnsi="Times New Roman" w:cs="Times New Roman"/>
          <w:sz w:val="24"/>
        </w:rPr>
        <w:t>are (0.01, 1.62, 1.78, 2.0 and 3.0.</w:t>
      </w:r>
      <w:r w:rsidR="00006E9F">
        <w:rPr>
          <w:rFonts w:ascii="Times New Roman" w:hAnsi="Times New Roman" w:cs="Times New Roman"/>
          <w:sz w:val="24"/>
        </w:rPr>
        <w:t xml:space="preserve"> The default value is true (T in R). If this parameter is T, the parameter </w:t>
      </w:r>
      <w:r w:rsidR="00006E9F" w:rsidRPr="00856F3D">
        <w:rPr>
          <w:rFonts w:ascii="Times New Roman" w:hAnsi="Times New Roman" w:cs="Times New Roman"/>
          <w:b/>
          <w:sz w:val="24"/>
        </w:rPr>
        <w:t>startCutoff, endCutoff</w:t>
      </w:r>
      <w:r w:rsidR="00006E9F">
        <w:rPr>
          <w:rFonts w:ascii="Times New Roman" w:hAnsi="Times New Roman" w:cs="Times New Roman"/>
          <w:b/>
          <w:sz w:val="24"/>
        </w:rPr>
        <w:t xml:space="preserve"> </w:t>
      </w:r>
      <w:r w:rsidR="00006E9F" w:rsidRPr="006F0012">
        <w:rPr>
          <w:rFonts w:ascii="Times New Roman" w:hAnsi="Times New Roman" w:cs="Times New Roman"/>
          <w:sz w:val="24"/>
        </w:rPr>
        <w:t>and</w:t>
      </w:r>
      <w:r w:rsidR="00006E9F" w:rsidRPr="00856F3D">
        <w:rPr>
          <w:rFonts w:ascii="Times New Roman" w:hAnsi="Times New Roman" w:cs="Times New Roman"/>
          <w:b/>
          <w:sz w:val="24"/>
        </w:rPr>
        <w:t xml:space="preserve"> CutoffStep</w:t>
      </w:r>
      <w:r w:rsidR="00006E9F">
        <w:rPr>
          <w:rFonts w:ascii="Times New Roman" w:hAnsi="Times New Roman" w:cs="Times New Roman"/>
          <w:b/>
          <w:sz w:val="24"/>
        </w:rPr>
        <w:t xml:space="preserve"> </w:t>
      </w:r>
      <w:r w:rsidR="00006E9F" w:rsidRPr="00006E9F">
        <w:rPr>
          <w:rFonts w:ascii="Times New Roman" w:hAnsi="Times New Roman" w:cs="Times New Roman"/>
          <w:sz w:val="24"/>
        </w:rPr>
        <w:t>will not be used.</w:t>
      </w:r>
      <w:r w:rsidR="00006E9F">
        <w:rPr>
          <w:rFonts w:ascii="Times New Roman" w:hAnsi="Times New Roman" w:cs="Times New Roman"/>
          <w:sz w:val="24"/>
        </w:rPr>
        <w:t xml:space="preserve"> </w:t>
      </w:r>
      <w:r w:rsidR="00CE546F">
        <w:rPr>
          <w:rFonts w:ascii="Times New Roman" w:hAnsi="Times New Roman" w:cs="Times New Roman"/>
          <w:sz w:val="24"/>
        </w:rPr>
        <w:t>Note: we usually</w:t>
      </w:r>
      <w:r w:rsidR="0053112A">
        <w:rPr>
          <w:rFonts w:ascii="Times New Roman" w:hAnsi="Times New Roman" w:cs="Times New Roman"/>
          <w:sz w:val="24"/>
        </w:rPr>
        <w:t xml:space="preserve"> choose T for this parameter</w:t>
      </w:r>
      <w:r w:rsidR="001606E3">
        <w:rPr>
          <w:rFonts w:ascii="Times New Roman" w:hAnsi="Times New Roman" w:cs="Times New Roman"/>
          <w:sz w:val="24"/>
        </w:rPr>
        <w:t>,</w:t>
      </w:r>
      <w:r w:rsidR="00CE546F">
        <w:rPr>
          <w:rFonts w:ascii="Times New Roman" w:hAnsi="Times New Roman" w:cs="Times New Roman"/>
          <w:sz w:val="24"/>
        </w:rPr>
        <w:t xml:space="preserve"> but it may require more computation time, especially with many traits and many cohorts</w:t>
      </w:r>
      <w:r w:rsidR="0053112A">
        <w:rPr>
          <w:rFonts w:ascii="Times New Roman" w:hAnsi="Times New Roman" w:cs="Times New Roman"/>
          <w:sz w:val="24"/>
        </w:rPr>
        <w:t>.</w:t>
      </w:r>
    </w:p>
    <w:p w14:paraId="6360300D" w14:textId="68978CE0" w:rsidR="00B541DD" w:rsidRDefault="00E152F7" w:rsidP="00856F3D">
      <w:pPr>
        <w:ind w:firstLine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The distr</w:t>
      </w:r>
      <w:r w:rsidR="00AF4310">
        <w:rPr>
          <w:rFonts w:ascii="Times New Roman" w:hAnsi="Times New Roman" w:cs="Times New Roman"/>
          <w:sz w:val="24"/>
        </w:rPr>
        <w:t>ibution of statistics generated</w:t>
      </w:r>
      <w:r>
        <w:rPr>
          <w:rFonts w:ascii="Times New Roman" w:hAnsi="Times New Roman" w:cs="Times New Roman"/>
          <w:sz w:val="24"/>
        </w:rPr>
        <w:t xml:space="preserve"> by </w:t>
      </w:r>
      <w:r w:rsidR="001606E3">
        <w:rPr>
          <w:rFonts w:ascii="Times New Roman" w:hAnsi="Times New Roman" w:cs="Times New Roman"/>
          <w:sz w:val="24"/>
        </w:rPr>
        <w:t xml:space="preserve">the </w:t>
      </w:r>
      <w:r>
        <w:rPr>
          <w:rFonts w:ascii="Times New Roman" w:hAnsi="Times New Roman" w:cs="Times New Roman"/>
          <w:sz w:val="24"/>
        </w:rPr>
        <w:t xml:space="preserve">function </w:t>
      </w:r>
      <w:r w:rsidR="009A45F3">
        <w:rPr>
          <w:rFonts w:ascii="Times New Roman" w:hAnsi="Times New Roman" w:cs="Times New Roman"/>
          <w:b/>
          <w:sz w:val="24"/>
        </w:rPr>
        <w:t>SHet</w:t>
      </w:r>
      <w:r>
        <w:rPr>
          <w:rFonts w:ascii="Times New Roman" w:hAnsi="Times New Roman" w:cs="Times New Roman"/>
          <w:sz w:val="24"/>
        </w:rPr>
        <w:t xml:space="preserve"> follows </w:t>
      </w:r>
      <w:r w:rsidR="00C45574">
        <w:rPr>
          <w:rFonts w:ascii="Times New Roman" w:hAnsi="Times New Roman" w:cs="Times New Roman"/>
          <w:sz w:val="24"/>
        </w:rPr>
        <w:t xml:space="preserve">approximately </w:t>
      </w:r>
      <w:r w:rsidR="0053112A">
        <w:rPr>
          <w:rFonts w:ascii="Times New Roman" w:hAnsi="Times New Roman" w:cs="Times New Roman"/>
          <w:sz w:val="24"/>
        </w:rPr>
        <w:t xml:space="preserve">a </w:t>
      </w:r>
      <w:r w:rsidR="00AF4310">
        <w:rPr>
          <w:rFonts w:ascii="Times New Roman" w:hAnsi="Times New Roman" w:cs="Times New Roman"/>
          <w:sz w:val="24"/>
        </w:rPr>
        <w:t>sh</w:t>
      </w:r>
      <w:r w:rsidR="00275516">
        <w:rPr>
          <w:rFonts w:ascii="Times New Roman" w:hAnsi="Times New Roman" w:cs="Times New Roman"/>
          <w:sz w:val="24"/>
        </w:rPr>
        <w:t>i</w:t>
      </w:r>
      <w:r w:rsidR="00AF4310">
        <w:rPr>
          <w:rFonts w:ascii="Times New Roman" w:hAnsi="Times New Roman" w:cs="Times New Roman"/>
          <w:sz w:val="24"/>
        </w:rPr>
        <w:t xml:space="preserve">ft </w:t>
      </w:r>
      <w:r>
        <w:rPr>
          <w:rFonts w:ascii="Times New Roman" w:hAnsi="Times New Roman" w:cs="Times New Roman"/>
          <w:sz w:val="24"/>
        </w:rPr>
        <w:t xml:space="preserve">gamma distribution. </w:t>
      </w:r>
      <w:r w:rsidR="0053112A">
        <w:rPr>
          <w:rFonts w:ascii="Times New Roman" w:hAnsi="Times New Roman" w:cs="Times New Roman"/>
          <w:sz w:val="24"/>
        </w:rPr>
        <w:t>T</w:t>
      </w:r>
      <w:r>
        <w:rPr>
          <w:rFonts w:ascii="Times New Roman" w:hAnsi="Times New Roman" w:cs="Times New Roman"/>
          <w:sz w:val="24"/>
        </w:rPr>
        <w:t xml:space="preserve">he </w:t>
      </w:r>
      <w:r w:rsidR="00AF4310">
        <w:rPr>
          <w:rFonts w:ascii="Times New Roman" w:hAnsi="Times New Roman" w:cs="Times New Roman"/>
          <w:sz w:val="24"/>
        </w:rPr>
        <w:t>three</w:t>
      </w:r>
      <w:r>
        <w:rPr>
          <w:rFonts w:ascii="Times New Roman" w:hAnsi="Times New Roman" w:cs="Times New Roman"/>
          <w:sz w:val="24"/>
        </w:rPr>
        <w:t xml:space="preserve"> parameter</w:t>
      </w:r>
      <w:r w:rsidR="00C45574">
        <w:rPr>
          <w:rFonts w:ascii="Times New Roman" w:hAnsi="Times New Roman" w:cs="Times New Roman"/>
          <w:sz w:val="24"/>
        </w:rPr>
        <w:t>s:</w:t>
      </w:r>
      <w:r>
        <w:rPr>
          <w:rFonts w:ascii="Times New Roman" w:hAnsi="Times New Roman" w:cs="Times New Roman"/>
          <w:sz w:val="24"/>
        </w:rPr>
        <w:t xml:space="preserve"> shape </w:t>
      </w:r>
      <w:r w:rsidRPr="00E152F7">
        <w:rPr>
          <w:rFonts w:ascii="Times New Roman" w:hAnsi="Times New Roman" w:cs="Times New Roman"/>
          <w:b/>
          <w:sz w:val="24"/>
        </w:rPr>
        <w:t>k</w:t>
      </w:r>
      <w:r w:rsidR="00E86EE0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scale </w:t>
      </w:r>
      <w:r w:rsidRPr="00E152F7">
        <w:rPr>
          <w:rFonts w:ascii="Times New Roman" w:hAnsi="Times New Roman" w:cs="Times New Roman"/>
          <w:b/>
          <w:sz w:val="24"/>
        </w:rPr>
        <w:t>theta</w:t>
      </w:r>
      <w:r>
        <w:rPr>
          <w:rFonts w:ascii="Times New Roman" w:hAnsi="Times New Roman" w:cs="Times New Roman"/>
          <w:sz w:val="24"/>
        </w:rPr>
        <w:t xml:space="preserve"> </w:t>
      </w:r>
      <w:r w:rsidR="00E86EE0">
        <w:rPr>
          <w:rFonts w:ascii="Times New Roman" w:hAnsi="Times New Roman" w:cs="Times New Roman"/>
          <w:sz w:val="24"/>
        </w:rPr>
        <w:t>and sh</w:t>
      </w:r>
      <w:ins w:id="0" w:author="Xiaofeng Zhu" w:date="2015-04-02T09:36:00Z">
        <w:r w:rsidR="00275516">
          <w:rPr>
            <w:rFonts w:ascii="Times New Roman" w:hAnsi="Times New Roman" w:cs="Times New Roman"/>
            <w:sz w:val="24"/>
          </w:rPr>
          <w:t>i</w:t>
        </w:r>
      </w:ins>
      <w:del w:id="1" w:author="Xiaofeng Zhu" w:date="2015-04-02T09:36:00Z">
        <w:r w:rsidR="00E86EE0" w:rsidDel="00275516">
          <w:rPr>
            <w:rFonts w:ascii="Times New Roman" w:hAnsi="Times New Roman" w:cs="Times New Roman"/>
            <w:sz w:val="24"/>
          </w:rPr>
          <w:delText>a</w:delText>
        </w:r>
      </w:del>
      <w:r w:rsidR="00E86EE0">
        <w:rPr>
          <w:rFonts w:ascii="Times New Roman" w:hAnsi="Times New Roman" w:cs="Times New Roman"/>
          <w:sz w:val="24"/>
        </w:rPr>
        <w:t xml:space="preserve">ft </w:t>
      </w:r>
      <w:r w:rsidR="00E86EE0" w:rsidRPr="00E86EE0">
        <w:rPr>
          <w:rFonts w:ascii="Times New Roman" w:hAnsi="Times New Roman" w:cs="Times New Roman"/>
          <w:b/>
          <w:sz w:val="24"/>
        </w:rPr>
        <w:t>c</w:t>
      </w:r>
      <w:r w:rsidR="00C45574">
        <w:rPr>
          <w:rFonts w:ascii="Times New Roman" w:hAnsi="Times New Roman" w:cs="Times New Roman"/>
          <w:b/>
          <w:sz w:val="24"/>
        </w:rPr>
        <w:t>,</w:t>
      </w:r>
      <w:r w:rsidR="00E86EE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are </w:t>
      </w:r>
      <w:r w:rsidR="0053112A">
        <w:rPr>
          <w:rFonts w:ascii="Times New Roman" w:hAnsi="Times New Roman" w:cs="Times New Roman"/>
          <w:sz w:val="24"/>
        </w:rPr>
        <w:t xml:space="preserve">dependent on </w:t>
      </w:r>
      <w:r>
        <w:rPr>
          <w:rFonts w:ascii="Times New Roman" w:hAnsi="Times New Roman" w:cs="Times New Roman"/>
          <w:sz w:val="24"/>
        </w:rPr>
        <w:t xml:space="preserve"> </w:t>
      </w:r>
      <w:r w:rsidRPr="00856F3D">
        <w:rPr>
          <w:rFonts w:ascii="Times New Roman" w:hAnsi="Times New Roman" w:cs="Times New Roman"/>
          <w:b/>
          <w:sz w:val="24"/>
        </w:rPr>
        <w:t>CorrMatrix</w:t>
      </w:r>
      <w:r w:rsidR="0053112A">
        <w:rPr>
          <w:rFonts w:ascii="Times New Roman" w:hAnsi="Times New Roman" w:cs="Times New Roman"/>
          <w:b/>
          <w:sz w:val="24"/>
        </w:rPr>
        <w:t xml:space="preserve"> </w:t>
      </w:r>
      <w:r w:rsidR="00E86EE0">
        <w:rPr>
          <w:rFonts w:ascii="Times New Roman" w:hAnsi="Times New Roman" w:cs="Times New Roman"/>
          <w:sz w:val="24"/>
        </w:rPr>
        <w:t>and the corresponding</w:t>
      </w:r>
      <w:r w:rsidR="0053112A">
        <w:rPr>
          <w:rFonts w:ascii="Times New Roman" w:hAnsi="Times New Roman" w:cs="Times New Roman"/>
          <w:sz w:val="24"/>
        </w:rPr>
        <w:t xml:space="preserve"> summary statistics</w:t>
      </w:r>
      <w:r w:rsidR="00E00C44">
        <w:rPr>
          <w:rFonts w:ascii="Times New Roman" w:hAnsi="Times New Roman" w:cs="Times New Roman"/>
          <w:b/>
          <w:sz w:val="24"/>
        </w:rPr>
        <w:t>.</w:t>
      </w:r>
      <w:r w:rsidR="00B541DD">
        <w:rPr>
          <w:rFonts w:ascii="Times New Roman" w:hAnsi="Times New Roman" w:cs="Times New Roman"/>
          <w:b/>
          <w:sz w:val="24"/>
        </w:rPr>
        <w:t xml:space="preserve"> </w:t>
      </w:r>
      <w:r w:rsidR="0053112A">
        <w:rPr>
          <w:rFonts w:ascii="Times New Roman" w:hAnsi="Times New Roman" w:cs="Times New Roman"/>
          <w:sz w:val="24"/>
        </w:rPr>
        <w:t xml:space="preserve">When </w:t>
      </w:r>
      <w:r w:rsidR="0053112A">
        <w:rPr>
          <w:rFonts w:ascii="Times New Roman" w:hAnsi="Times New Roman" w:cs="Times New Roman"/>
          <w:sz w:val="24"/>
        </w:rPr>
        <w:lastRenderedPageBreak/>
        <w:t xml:space="preserve">there is no missing value, </w:t>
      </w:r>
      <w:r w:rsidR="0053112A" w:rsidRPr="0053112A">
        <w:rPr>
          <w:rFonts w:ascii="Times New Roman" w:hAnsi="Times New Roman" w:cs="Times New Roman"/>
          <w:b/>
          <w:sz w:val="24"/>
        </w:rPr>
        <w:t>k</w:t>
      </w:r>
      <w:r w:rsidR="00E86EE0">
        <w:rPr>
          <w:rFonts w:ascii="Times New Roman" w:hAnsi="Times New Roman" w:cs="Times New Roman"/>
          <w:b/>
          <w:sz w:val="24"/>
        </w:rPr>
        <w:t>,</w:t>
      </w:r>
      <w:r w:rsidR="0053112A">
        <w:rPr>
          <w:rFonts w:ascii="Times New Roman" w:hAnsi="Times New Roman" w:cs="Times New Roman"/>
          <w:sz w:val="24"/>
        </w:rPr>
        <w:t xml:space="preserve"> </w:t>
      </w:r>
      <w:r w:rsidR="00B541DD" w:rsidRPr="0053112A">
        <w:rPr>
          <w:rFonts w:ascii="Times New Roman" w:hAnsi="Times New Roman" w:cs="Times New Roman"/>
          <w:b/>
          <w:sz w:val="24"/>
        </w:rPr>
        <w:t>T</w:t>
      </w:r>
      <w:r w:rsidR="0053112A">
        <w:rPr>
          <w:rFonts w:ascii="Times New Roman" w:hAnsi="Times New Roman" w:cs="Times New Roman"/>
          <w:b/>
          <w:sz w:val="24"/>
        </w:rPr>
        <w:t>heta</w:t>
      </w:r>
      <w:r w:rsidR="00B541DD" w:rsidRPr="00B541DD">
        <w:rPr>
          <w:rFonts w:ascii="Times New Roman" w:hAnsi="Times New Roman" w:cs="Times New Roman"/>
          <w:sz w:val="24"/>
        </w:rPr>
        <w:t xml:space="preserve"> </w:t>
      </w:r>
      <w:r w:rsidR="00E86EE0">
        <w:rPr>
          <w:rFonts w:ascii="Times New Roman" w:hAnsi="Times New Roman" w:cs="Times New Roman"/>
          <w:sz w:val="24"/>
        </w:rPr>
        <w:t xml:space="preserve">and </w:t>
      </w:r>
      <w:r w:rsidR="00E86EE0" w:rsidRPr="00E86EE0">
        <w:rPr>
          <w:rFonts w:ascii="Times New Roman" w:hAnsi="Times New Roman" w:cs="Times New Roman"/>
          <w:b/>
          <w:sz w:val="24"/>
        </w:rPr>
        <w:t>c</w:t>
      </w:r>
      <w:r w:rsidR="00E86EE0">
        <w:rPr>
          <w:rFonts w:ascii="Times New Roman" w:hAnsi="Times New Roman" w:cs="Times New Roman"/>
          <w:sz w:val="24"/>
        </w:rPr>
        <w:t xml:space="preserve"> </w:t>
      </w:r>
      <w:r w:rsidR="0053112A">
        <w:rPr>
          <w:rFonts w:ascii="Times New Roman" w:hAnsi="Times New Roman" w:cs="Times New Roman"/>
          <w:sz w:val="24"/>
        </w:rPr>
        <w:t xml:space="preserve">can be estimated by </w:t>
      </w:r>
      <w:r w:rsidR="00B541DD" w:rsidRPr="00B541DD">
        <w:rPr>
          <w:rFonts w:ascii="Times New Roman" w:hAnsi="Times New Roman" w:cs="Times New Roman"/>
          <w:sz w:val="24"/>
        </w:rPr>
        <w:t xml:space="preserve">calling </w:t>
      </w:r>
      <w:r w:rsidR="001606E3">
        <w:rPr>
          <w:rFonts w:ascii="Times New Roman" w:hAnsi="Times New Roman" w:cs="Times New Roman"/>
          <w:sz w:val="24"/>
        </w:rPr>
        <w:t xml:space="preserve">the </w:t>
      </w:r>
      <w:r w:rsidR="00B541DD" w:rsidRPr="00B541DD">
        <w:rPr>
          <w:rFonts w:ascii="Times New Roman" w:hAnsi="Times New Roman" w:cs="Times New Roman"/>
          <w:sz w:val="24"/>
        </w:rPr>
        <w:t xml:space="preserve">function </w:t>
      </w:r>
      <w:r w:rsidR="00B541DD" w:rsidRPr="00B541DD">
        <w:rPr>
          <w:rFonts w:ascii="Times New Roman" w:hAnsi="Times New Roman" w:cs="Times New Roman"/>
          <w:b/>
          <w:sz w:val="24"/>
        </w:rPr>
        <w:t>EstimateGamma</w:t>
      </w:r>
      <w:r w:rsidR="00B541DD">
        <w:rPr>
          <w:rFonts w:ascii="Times New Roman" w:hAnsi="Times New Roman" w:cs="Times New Roman"/>
          <w:b/>
          <w:sz w:val="24"/>
        </w:rPr>
        <w:t>.</w:t>
      </w:r>
    </w:p>
    <w:p w14:paraId="7C2059EE" w14:textId="77777777" w:rsidR="00B541DD" w:rsidRDefault="00B541DD" w:rsidP="00856F3D">
      <w:pPr>
        <w:ind w:firstLine="720"/>
        <w:rPr>
          <w:rFonts w:ascii="Times New Roman" w:hAnsi="Times New Roman" w:cs="Times New Roman"/>
          <w:b/>
          <w:sz w:val="24"/>
        </w:rPr>
      </w:pPr>
      <w:r w:rsidRPr="00B541DD">
        <w:rPr>
          <w:rFonts w:ascii="Times New Roman" w:hAnsi="Times New Roman" w:cs="Times New Roman"/>
          <w:sz w:val="24"/>
        </w:rPr>
        <w:t>Function Name: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B541DD">
        <w:rPr>
          <w:rFonts w:ascii="Times New Roman" w:hAnsi="Times New Roman" w:cs="Times New Roman"/>
          <w:b/>
          <w:sz w:val="24"/>
        </w:rPr>
        <w:t>EstimateGamma</w:t>
      </w:r>
    </w:p>
    <w:p w14:paraId="0026FF4B" w14:textId="77777777" w:rsidR="00E152F7" w:rsidRDefault="00B541DD" w:rsidP="00856F3D">
      <w:pPr>
        <w:ind w:firstLine="720"/>
        <w:rPr>
          <w:rFonts w:ascii="Times New Roman" w:hAnsi="Times New Roman" w:cs="Times New Roman"/>
          <w:sz w:val="24"/>
        </w:rPr>
      </w:pPr>
      <w:r w:rsidRPr="00B541DD">
        <w:rPr>
          <w:rFonts w:ascii="Times New Roman" w:hAnsi="Times New Roman" w:cs="Times New Roman"/>
          <w:sz w:val="24"/>
        </w:rPr>
        <w:t>Parameters: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B541DD">
        <w:rPr>
          <w:rFonts w:ascii="Times New Roman" w:hAnsi="Times New Roman" w:cs="Times New Roman"/>
          <w:b/>
          <w:sz w:val="24"/>
        </w:rPr>
        <w:t>N, SampleSize, CorrMatrix, correct, startCutoff,</w:t>
      </w:r>
      <w:r w:rsidR="00E86EE0">
        <w:rPr>
          <w:rFonts w:ascii="Times New Roman" w:hAnsi="Times New Roman" w:cs="Times New Roman"/>
          <w:b/>
          <w:sz w:val="24"/>
        </w:rPr>
        <w:t xml:space="preserve"> endCutoff, CutoffStep, isAllpos</w:t>
      </w:r>
      <w:r w:rsidRPr="00B541DD">
        <w:rPr>
          <w:rFonts w:ascii="Times New Roman" w:hAnsi="Times New Roman" w:cs="Times New Roman"/>
          <w:b/>
          <w:sz w:val="24"/>
        </w:rPr>
        <w:t>sible</w:t>
      </w:r>
      <w:r>
        <w:rPr>
          <w:rFonts w:ascii="Times New Roman" w:hAnsi="Times New Roman" w:cs="Times New Roman"/>
          <w:sz w:val="24"/>
        </w:rPr>
        <w:t xml:space="preserve">. </w:t>
      </w:r>
    </w:p>
    <w:p w14:paraId="731C8F39" w14:textId="77777777" w:rsidR="00B541DD" w:rsidRDefault="00B541DD" w:rsidP="00856F3D">
      <w:pPr>
        <w:ind w:firstLine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The parameter </w:t>
      </w:r>
      <w:r w:rsidRPr="008474B3">
        <w:rPr>
          <w:rFonts w:ascii="Times New Roman" w:hAnsi="Times New Roman" w:cs="Times New Roman"/>
          <w:b/>
          <w:sz w:val="24"/>
        </w:rPr>
        <w:t>N</w:t>
      </w:r>
      <w:r>
        <w:rPr>
          <w:rFonts w:ascii="Times New Roman" w:hAnsi="Times New Roman" w:cs="Times New Roman"/>
          <w:sz w:val="24"/>
        </w:rPr>
        <w:t xml:space="preserve"> determine</w:t>
      </w:r>
      <w:r w:rsidR="00F858E1">
        <w:rPr>
          <w:rFonts w:ascii="Times New Roman" w:hAnsi="Times New Roman" w:cs="Times New Roman"/>
          <w:sz w:val="24"/>
        </w:rPr>
        <w:t>s number of simulations</w:t>
      </w:r>
      <w:r>
        <w:rPr>
          <w:rFonts w:ascii="Times New Roman" w:hAnsi="Times New Roman" w:cs="Times New Roman"/>
          <w:sz w:val="24"/>
        </w:rPr>
        <w:t xml:space="preserve"> to estimate the parameter </w:t>
      </w:r>
      <w:r w:rsidRPr="008474B3">
        <w:rPr>
          <w:rFonts w:ascii="Times New Roman" w:hAnsi="Times New Roman" w:cs="Times New Roman"/>
          <w:b/>
          <w:sz w:val="24"/>
        </w:rPr>
        <w:t>k</w:t>
      </w:r>
      <w:r w:rsidR="00B7406D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Pr="008474B3">
        <w:rPr>
          <w:rFonts w:ascii="Times New Roman" w:hAnsi="Times New Roman" w:cs="Times New Roman"/>
          <w:b/>
          <w:sz w:val="24"/>
        </w:rPr>
        <w:t>theta</w:t>
      </w:r>
      <w:r>
        <w:rPr>
          <w:rFonts w:ascii="Times New Roman" w:hAnsi="Times New Roman" w:cs="Times New Roman"/>
          <w:sz w:val="24"/>
        </w:rPr>
        <w:t xml:space="preserve"> </w:t>
      </w:r>
      <w:r w:rsidR="00B7406D">
        <w:rPr>
          <w:rFonts w:ascii="Times New Roman" w:hAnsi="Times New Roman" w:cs="Times New Roman"/>
          <w:sz w:val="24"/>
        </w:rPr>
        <w:t xml:space="preserve">and </w:t>
      </w:r>
      <w:r w:rsidR="00B7406D" w:rsidRPr="00B7406D">
        <w:rPr>
          <w:rFonts w:ascii="Times New Roman" w:hAnsi="Times New Roman" w:cs="Times New Roman"/>
          <w:b/>
          <w:sz w:val="24"/>
        </w:rPr>
        <w:t>c</w:t>
      </w:r>
      <w:r w:rsidR="00B7406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under the null hypothesis. The defaul</w:t>
      </w:r>
      <w:r w:rsidR="005E776A">
        <w:rPr>
          <w:rFonts w:ascii="Times New Roman" w:hAnsi="Times New Roman" w:cs="Times New Roman"/>
          <w:sz w:val="24"/>
        </w:rPr>
        <w:t>t is 10,000</w:t>
      </w:r>
      <w:r>
        <w:rPr>
          <w:rFonts w:ascii="Times New Roman" w:hAnsi="Times New Roman" w:cs="Times New Roman"/>
          <w:sz w:val="24"/>
        </w:rPr>
        <w:t xml:space="preserve">. </w:t>
      </w:r>
    </w:p>
    <w:p w14:paraId="29AF79A4" w14:textId="77777777" w:rsidR="00CE546F" w:rsidRDefault="00CE546F" w:rsidP="008474B3">
      <w:pPr>
        <w:rPr>
          <w:rFonts w:ascii="Times New Roman" w:hAnsi="Times New Roman" w:cs="Times New Roman"/>
          <w:sz w:val="24"/>
        </w:rPr>
      </w:pPr>
    </w:p>
    <w:p w14:paraId="4BDA5B13" w14:textId="2FC601D4" w:rsidR="008474B3" w:rsidRPr="00BD371B" w:rsidRDefault="008474B3" w:rsidP="008474B3">
      <w:pPr>
        <w:rPr>
          <w:rFonts w:ascii="Times New Roman" w:hAnsi="Times New Roman" w:cs="Times New Roman"/>
          <w:sz w:val="24"/>
        </w:rPr>
      </w:pPr>
      <w:r w:rsidRPr="00BD371B">
        <w:rPr>
          <w:rFonts w:ascii="Times New Roman" w:hAnsi="Times New Roman" w:cs="Times New Roman"/>
          <w:sz w:val="24"/>
        </w:rPr>
        <w:t>Here is a</w:t>
      </w:r>
      <w:r w:rsidR="007A5466">
        <w:rPr>
          <w:rFonts w:ascii="Times New Roman" w:hAnsi="Times New Roman" w:cs="Times New Roman"/>
          <w:sz w:val="24"/>
        </w:rPr>
        <w:t>n</w:t>
      </w:r>
      <w:r w:rsidRPr="00BD371B">
        <w:rPr>
          <w:rFonts w:ascii="Times New Roman" w:hAnsi="Times New Roman" w:cs="Times New Roman"/>
          <w:sz w:val="24"/>
        </w:rPr>
        <w:t xml:space="preserve"> example of calling </w:t>
      </w:r>
      <w:r w:rsidR="001606E3">
        <w:rPr>
          <w:rFonts w:ascii="Times New Roman" w:hAnsi="Times New Roman" w:cs="Times New Roman"/>
          <w:sz w:val="24"/>
        </w:rPr>
        <w:t xml:space="preserve">the </w:t>
      </w:r>
      <w:r w:rsidRPr="00BD371B">
        <w:rPr>
          <w:rFonts w:ascii="Times New Roman" w:hAnsi="Times New Roman" w:cs="Times New Roman"/>
          <w:sz w:val="24"/>
        </w:rPr>
        <w:t>function</w:t>
      </w:r>
      <w:r w:rsidR="005E776A">
        <w:rPr>
          <w:rFonts w:ascii="Times New Roman" w:hAnsi="Times New Roman" w:cs="Times New Roman"/>
          <w:sz w:val="24"/>
        </w:rPr>
        <w:t>s</w:t>
      </w:r>
      <w:r w:rsidRPr="00BD371B">
        <w:rPr>
          <w:rFonts w:ascii="Times New Roman" w:hAnsi="Times New Roman" w:cs="Times New Roman"/>
          <w:sz w:val="24"/>
        </w:rPr>
        <w:t xml:space="preserve"> </w:t>
      </w:r>
      <w:r w:rsidRPr="00BD371B">
        <w:rPr>
          <w:rFonts w:ascii="Times New Roman" w:hAnsi="Times New Roman" w:cs="Times New Roman"/>
          <w:b/>
          <w:sz w:val="24"/>
        </w:rPr>
        <w:t>EstimateGamma</w:t>
      </w:r>
      <w:r w:rsidRPr="00BD371B">
        <w:rPr>
          <w:rFonts w:ascii="Times New Roman" w:hAnsi="Times New Roman" w:cs="Times New Roman"/>
          <w:sz w:val="24"/>
        </w:rPr>
        <w:t xml:space="preserve"> and </w:t>
      </w:r>
      <w:r w:rsidR="009A45F3">
        <w:rPr>
          <w:rFonts w:ascii="Times New Roman" w:hAnsi="Times New Roman" w:cs="Times New Roman"/>
          <w:b/>
          <w:sz w:val="24"/>
        </w:rPr>
        <w:t>SHet</w:t>
      </w:r>
      <w:r w:rsidR="007A5466">
        <w:rPr>
          <w:rFonts w:ascii="Times New Roman" w:hAnsi="Times New Roman" w:cs="Times New Roman"/>
          <w:sz w:val="24"/>
        </w:rPr>
        <w:t xml:space="preserve"> to calculate a</w:t>
      </w:r>
      <w:r w:rsidRPr="00BD371B">
        <w:rPr>
          <w:rFonts w:ascii="Times New Roman" w:hAnsi="Times New Roman" w:cs="Times New Roman"/>
          <w:sz w:val="24"/>
        </w:rPr>
        <w:t xml:space="preserve"> p</w:t>
      </w:r>
      <w:r w:rsidR="007A5466">
        <w:rPr>
          <w:rFonts w:ascii="Times New Roman" w:hAnsi="Times New Roman" w:cs="Times New Roman"/>
          <w:sz w:val="24"/>
        </w:rPr>
        <w:t>-</w:t>
      </w:r>
      <w:r w:rsidRPr="00BD371B">
        <w:rPr>
          <w:rFonts w:ascii="Times New Roman" w:hAnsi="Times New Roman" w:cs="Times New Roman"/>
          <w:sz w:val="24"/>
        </w:rPr>
        <w:t xml:space="preserve">value </w:t>
      </w:r>
      <w:r w:rsidR="001606E3">
        <w:rPr>
          <w:rFonts w:ascii="Times New Roman" w:hAnsi="Times New Roman" w:cs="Times New Roman"/>
          <w:sz w:val="24"/>
        </w:rPr>
        <w:t>for</w:t>
      </w:r>
      <w:r w:rsidR="001606E3" w:rsidRPr="00BD371B">
        <w:rPr>
          <w:rFonts w:ascii="Times New Roman" w:hAnsi="Times New Roman" w:cs="Times New Roman"/>
          <w:sz w:val="24"/>
        </w:rPr>
        <w:t xml:space="preserve"> </w:t>
      </w:r>
      <w:r w:rsidR="007A5466">
        <w:rPr>
          <w:rFonts w:ascii="Times New Roman" w:hAnsi="Times New Roman" w:cs="Times New Roman"/>
          <w:sz w:val="24"/>
        </w:rPr>
        <w:t>a</w:t>
      </w:r>
      <w:r w:rsidRPr="00BD371B">
        <w:rPr>
          <w:rFonts w:ascii="Times New Roman" w:hAnsi="Times New Roman" w:cs="Times New Roman"/>
          <w:sz w:val="24"/>
        </w:rPr>
        <w:t xml:space="preserve"> SNP.</w:t>
      </w:r>
    </w:p>
    <w:p w14:paraId="12E4C138" w14:textId="17FB8CAB" w:rsidR="00BD371B" w:rsidRPr="00BD371B" w:rsidRDefault="00EA560E" w:rsidP="008474B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Assume</w:t>
      </w:r>
      <w:r w:rsidRPr="00BD371B">
        <w:rPr>
          <w:rFonts w:ascii="Times New Roman" w:hAnsi="Times New Roman" w:cs="Times New Roman"/>
          <w:sz w:val="24"/>
        </w:rPr>
        <w:t xml:space="preserve"> </w:t>
      </w:r>
      <w:r w:rsidR="001606E3">
        <w:rPr>
          <w:rFonts w:ascii="Times New Roman" w:hAnsi="Times New Roman" w:cs="Times New Roman"/>
          <w:sz w:val="24"/>
        </w:rPr>
        <w:t xml:space="preserve">we have a </w:t>
      </w:r>
      <w:r w:rsidR="00BD371B" w:rsidRPr="00BD371B">
        <w:rPr>
          <w:rFonts w:ascii="Times New Roman" w:hAnsi="Times New Roman" w:cs="Times New Roman"/>
          <w:sz w:val="24"/>
        </w:rPr>
        <w:t xml:space="preserve">summary statistics matrix </w:t>
      </w:r>
      <w:r w:rsidR="00BD371B">
        <w:rPr>
          <w:rFonts w:ascii="Times New Roman" w:hAnsi="Times New Roman" w:cs="Times New Roman"/>
          <w:b/>
          <w:sz w:val="24"/>
        </w:rPr>
        <w:t>A</w:t>
      </w:r>
      <w:r w:rsidR="00BD371B" w:rsidRPr="00BD371B">
        <w:rPr>
          <w:rFonts w:ascii="Times New Roman" w:hAnsi="Times New Roman" w:cs="Times New Roman"/>
          <w:sz w:val="24"/>
        </w:rPr>
        <w:t>, the corresp</w:t>
      </w:r>
      <w:r w:rsidR="00BD371B">
        <w:rPr>
          <w:rFonts w:ascii="Times New Roman" w:hAnsi="Times New Roman" w:cs="Times New Roman"/>
          <w:sz w:val="24"/>
        </w:rPr>
        <w:t>on</w:t>
      </w:r>
      <w:r w:rsidR="00BD371B" w:rsidRPr="00BD371B">
        <w:rPr>
          <w:rFonts w:ascii="Times New Roman" w:hAnsi="Times New Roman" w:cs="Times New Roman"/>
          <w:sz w:val="24"/>
        </w:rPr>
        <w:t xml:space="preserve">ding </w:t>
      </w:r>
      <w:r w:rsidR="007A5466">
        <w:rPr>
          <w:rFonts w:ascii="Times New Roman" w:hAnsi="Times New Roman" w:cs="Times New Roman"/>
          <w:sz w:val="24"/>
        </w:rPr>
        <w:t xml:space="preserve">correlation </w:t>
      </w:r>
      <w:r w:rsidR="00BD371B" w:rsidRPr="00BD371B">
        <w:rPr>
          <w:rFonts w:ascii="Times New Roman" w:hAnsi="Times New Roman" w:cs="Times New Roman"/>
          <w:sz w:val="24"/>
        </w:rPr>
        <w:t xml:space="preserve">matrix is </w:t>
      </w:r>
      <w:r w:rsidR="00BD371B" w:rsidRPr="00BD371B">
        <w:rPr>
          <w:rFonts w:ascii="Times New Roman" w:hAnsi="Times New Roman" w:cs="Times New Roman"/>
          <w:b/>
          <w:sz w:val="24"/>
        </w:rPr>
        <w:t>B</w:t>
      </w:r>
      <w:r w:rsidR="00BD371B" w:rsidRPr="00BD371B">
        <w:rPr>
          <w:rFonts w:ascii="Times New Roman" w:hAnsi="Times New Roman" w:cs="Times New Roman"/>
          <w:sz w:val="24"/>
        </w:rPr>
        <w:t>,</w:t>
      </w:r>
      <w:r w:rsidR="00C45574">
        <w:rPr>
          <w:rFonts w:ascii="Times New Roman" w:hAnsi="Times New Roman" w:cs="Times New Roman"/>
          <w:sz w:val="24"/>
        </w:rPr>
        <w:t xml:space="preserve"> </w:t>
      </w:r>
      <w:r w:rsidRPr="00EA560E">
        <w:rPr>
          <w:rFonts w:ascii="Times New Roman" w:hAnsi="Times New Roman" w:cs="Times New Roman"/>
          <w:sz w:val="24"/>
        </w:rPr>
        <w:t xml:space="preserve">and </w:t>
      </w:r>
      <w:r w:rsidR="00C45574">
        <w:rPr>
          <w:rFonts w:ascii="Times New Roman" w:hAnsi="Times New Roman" w:cs="Times New Roman"/>
          <w:sz w:val="24"/>
        </w:rPr>
        <w:t>the sample size vector is S. T</w:t>
      </w:r>
      <w:r w:rsidR="00BD371B">
        <w:rPr>
          <w:rFonts w:ascii="Times New Roman" w:hAnsi="Times New Roman" w:cs="Times New Roman"/>
          <w:sz w:val="24"/>
        </w:rPr>
        <w:t xml:space="preserve">hen </w:t>
      </w:r>
      <w:r w:rsidR="007A5466">
        <w:rPr>
          <w:rFonts w:ascii="Times New Roman" w:hAnsi="Times New Roman" w:cs="Times New Roman"/>
          <w:sz w:val="24"/>
        </w:rPr>
        <w:t xml:space="preserve">the </w:t>
      </w:r>
      <w:r w:rsidR="00C45574">
        <w:rPr>
          <w:rFonts w:ascii="Times New Roman" w:hAnsi="Times New Roman" w:cs="Times New Roman"/>
          <w:sz w:val="24"/>
        </w:rPr>
        <w:t xml:space="preserve">following </w:t>
      </w:r>
      <w:r w:rsidR="00BD371B">
        <w:rPr>
          <w:rFonts w:ascii="Times New Roman" w:hAnsi="Times New Roman" w:cs="Times New Roman"/>
          <w:sz w:val="24"/>
        </w:rPr>
        <w:t>step</w:t>
      </w:r>
      <w:r w:rsidR="007A5466">
        <w:rPr>
          <w:rFonts w:ascii="Times New Roman" w:hAnsi="Times New Roman" w:cs="Times New Roman"/>
          <w:sz w:val="24"/>
        </w:rPr>
        <w:t>s</w:t>
      </w:r>
      <w:r w:rsidR="00BD371B">
        <w:rPr>
          <w:rFonts w:ascii="Times New Roman" w:hAnsi="Times New Roman" w:cs="Times New Roman"/>
          <w:sz w:val="24"/>
        </w:rPr>
        <w:t xml:space="preserve"> </w:t>
      </w:r>
      <w:r w:rsidR="00C45574">
        <w:rPr>
          <w:rFonts w:ascii="Times New Roman" w:hAnsi="Times New Roman" w:cs="Times New Roman"/>
          <w:sz w:val="24"/>
        </w:rPr>
        <w:t>can be used</w:t>
      </w:r>
      <w:r>
        <w:rPr>
          <w:rFonts w:ascii="Times New Roman" w:hAnsi="Times New Roman" w:cs="Times New Roman"/>
          <w:sz w:val="24"/>
        </w:rPr>
        <w:t>:</w:t>
      </w:r>
    </w:p>
    <w:p w14:paraId="6CD54899" w14:textId="77777777" w:rsidR="008474B3" w:rsidRDefault="008474B3" w:rsidP="008474B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(1) </w:t>
      </w:r>
      <w:r w:rsidR="00BD371B">
        <w:rPr>
          <w:rFonts w:ascii="Times New Roman" w:hAnsi="Times New Roman" w:cs="Times New Roman"/>
          <w:sz w:val="24"/>
        </w:rPr>
        <w:t>estimate parameter</w:t>
      </w:r>
      <w:r w:rsidR="005E776A">
        <w:rPr>
          <w:rFonts w:ascii="Times New Roman" w:hAnsi="Times New Roman" w:cs="Times New Roman"/>
          <w:sz w:val="24"/>
        </w:rPr>
        <w:t>s</w:t>
      </w:r>
      <w:r w:rsidR="00BD371B">
        <w:rPr>
          <w:rFonts w:ascii="Times New Roman" w:hAnsi="Times New Roman" w:cs="Times New Roman"/>
          <w:sz w:val="24"/>
        </w:rPr>
        <w:t xml:space="preserve"> of gamma distribution.</w:t>
      </w:r>
    </w:p>
    <w:p w14:paraId="4D4F0BD2" w14:textId="77777777" w:rsidR="00BD371B" w:rsidRDefault="00BD371B" w:rsidP="008474B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para = </w:t>
      </w:r>
      <w:r w:rsidRPr="00BD371B">
        <w:rPr>
          <w:rFonts w:ascii="Times New Roman" w:hAnsi="Times New Roman" w:cs="Times New Roman"/>
          <w:sz w:val="24"/>
        </w:rPr>
        <w:t>EstimateGamma (N = 1E4, SampleSize</w:t>
      </w:r>
      <w:r>
        <w:rPr>
          <w:rFonts w:ascii="Times New Roman" w:hAnsi="Times New Roman" w:cs="Times New Roman"/>
          <w:sz w:val="24"/>
        </w:rPr>
        <w:t xml:space="preserve"> = S</w:t>
      </w:r>
      <w:r w:rsidRPr="00BD371B">
        <w:rPr>
          <w:rFonts w:ascii="Times New Roman" w:hAnsi="Times New Roman" w:cs="Times New Roman"/>
          <w:sz w:val="24"/>
        </w:rPr>
        <w:t>, CorrMatrix</w:t>
      </w:r>
      <w:r>
        <w:rPr>
          <w:rFonts w:ascii="Times New Roman" w:hAnsi="Times New Roman" w:cs="Times New Roman"/>
          <w:sz w:val="24"/>
        </w:rPr>
        <w:t xml:space="preserve"> = B</w:t>
      </w:r>
      <w:r w:rsidRPr="00BD371B">
        <w:rPr>
          <w:rFonts w:ascii="Times New Roman" w:hAnsi="Times New Roman" w:cs="Times New Roman"/>
          <w:sz w:val="24"/>
        </w:rPr>
        <w:t xml:space="preserve">, correct = 1, startCutoff = 0, endCutoff </w:t>
      </w:r>
      <w:r w:rsidR="00E66F3E">
        <w:rPr>
          <w:rFonts w:ascii="Times New Roman" w:hAnsi="Times New Roman" w:cs="Times New Roman"/>
          <w:sz w:val="24"/>
        </w:rPr>
        <w:t>= 1, CutoffStep = 0.05, isAllpos</w:t>
      </w:r>
      <w:r w:rsidRPr="00BD371B">
        <w:rPr>
          <w:rFonts w:ascii="Times New Roman" w:hAnsi="Times New Roman" w:cs="Times New Roman"/>
          <w:sz w:val="24"/>
        </w:rPr>
        <w:t xml:space="preserve">sible = </w:t>
      </w:r>
      <w:r w:rsidR="00C45574">
        <w:rPr>
          <w:rFonts w:ascii="Times New Roman" w:hAnsi="Times New Roman" w:cs="Times New Roman"/>
          <w:sz w:val="24"/>
        </w:rPr>
        <w:t>T</w:t>
      </w:r>
      <w:r w:rsidRPr="00BD371B"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>;</w:t>
      </w:r>
    </w:p>
    <w:p w14:paraId="6C85430A" w14:textId="77777777" w:rsidR="008474B3" w:rsidRPr="008474B3" w:rsidRDefault="007A5466" w:rsidP="008474B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(2) calculate S</w:t>
      </w:r>
      <w:r>
        <w:rPr>
          <w:rFonts w:ascii="Times New Roman" w:hAnsi="Times New Roman" w:cs="Times New Roman"/>
          <w:sz w:val="24"/>
          <w:vertAlign w:val="subscript"/>
        </w:rPr>
        <w:t>Het</w:t>
      </w:r>
      <w:r>
        <w:rPr>
          <w:rFonts w:ascii="Times New Roman" w:hAnsi="Times New Roman" w:cs="Times New Roman"/>
          <w:sz w:val="24"/>
        </w:rPr>
        <w:t xml:space="preserve"> </w:t>
      </w:r>
      <w:r w:rsidR="008474B3" w:rsidRPr="008474B3">
        <w:rPr>
          <w:rFonts w:ascii="Times New Roman" w:hAnsi="Times New Roman" w:cs="Times New Roman"/>
          <w:sz w:val="24"/>
        </w:rPr>
        <w:tab/>
      </w:r>
    </w:p>
    <w:p w14:paraId="4F69C8F9" w14:textId="77777777" w:rsidR="008474B3" w:rsidRDefault="00BD371B" w:rsidP="008474B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x</w:t>
      </w:r>
      <w:r w:rsidR="008474B3" w:rsidRPr="008474B3">
        <w:rPr>
          <w:rFonts w:ascii="Times New Roman" w:hAnsi="Times New Roman" w:cs="Times New Roman"/>
          <w:sz w:val="24"/>
        </w:rPr>
        <w:t xml:space="preserve"> =  </w:t>
      </w:r>
      <w:r w:rsidR="009A45F3">
        <w:rPr>
          <w:rFonts w:ascii="Times New Roman" w:hAnsi="Times New Roman" w:cs="Times New Roman"/>
          <w:sz w:val="24"/>
        </w:rPr>
        <w:t>SHet</w:t>
      </w:r>
      <w:r w:rsidR="008474B3" w:rsidRPr="008474B3">
        <w:rPr>
          <w:rFonts w:ascii="Times New Roman" w:hAnsi="Times New Roman" w:cs="Times New Roman"/>
          <w:sz w:val="24"/>
        </w:rPr>
        <w:t xml:space="preserve">(X = </w:t>
      </w:r>
      <w:r>
        <w:rPr>
          <w:rFonts w:ascii="Times New Roman" w:hAnsi="Times New Roman" w:cs="Times New Roman"/>
          <w:sz w:val="24"/>
        </w:rPr>
        <w:t>A</w:t>
      </w:r>
      <w:r w:rsidR="008474B3" w:rsidRPr="008474B3">
        <w:rPr>
          <w:rFonts w:ascii="Times New Roman" w:hAnsi="Times New Roman" w:cs="Times New Roman"/>
          <w:sz w:val="24"/>
        </w:rPr>
        <w:t xml:space="preserve">, </w:t>
      </w:r>
      <w:r w:rsidRPr="00BD371B">
        <w:rPr>
          <w:rFonts w:ascii="Times New Roman" w:hAnsi="Times New Roman" w:cs="Times New Roman"/>
          <w:sz w:val="24"/>
        </w:rPr>
        <w:t>SampleSize</w:t>
      </w:r>
      <w:r>
        <w:rPr>
          <w:rFonts w:ascii="Times New Roman" w:hAnsi="Times New Roman" w:cs="Times New Roman"/>
          <w:sz w:val="24"/>
        </w:rPr>
        <w:t xml:space="preserve"> </w:t>
      </w:r>
      <w:r w:rsidR="008474B3" w:rsidRPr="008474B3">
        <w:rPr>
          <w:rFonts w:ascii="Times New Roman" w:hAnsi="Times New Roman" w:cs="Times New Roman"/>
          <w:sz w:val="24"/>
        </w:rPr>
        <w:t xml:space="preserve">= </w:t>
      </w:r>
      <w:r>
        <w:rPr>
          <w:rFonts w:ascii="Times New Roman" w:hAnsi="Times New Roman" w:cs="Times New Roman"/>
          <w:sz w:val="24"/>
        </w:rPr>
        <w:t>S</w:t>
      </w:r>
      <w:r w:rsidR="008474B3" w:rsidRPr="008474B3">
        <w:rPr>
          <w:rFonts w:ascii="Times New Roman" w:hAnsi="Times New Roman" w:cs="Times New Roman"/>
          <w:sz w:val="24"/>
        </w:rPr>
        <w:t xml:space="preserve">, </w:t>
      </w:r>
      <w:r w:rsidRPr="00BD371B">
        <w:rPr>
          <w:rFonts w:ascii="Times New Roman" w:hAnsi="Times New Roman" w:cs="Times New Roman"/>
          <w:sz w:val="24"/>
        </w:rPr>
        <w:t>CorrMatrix</w:t>
      </w:r>
      <w:r>
        <w:rPr>
          <w:rFonts w:ascii="Times New Roman" w:hAnsi="Times New Roman" w:cs="Times New Roman"/>
          <w:sz w:val="24"/>
        </w:rPr>
        <w:t xml:space="preserve"> = B</w:t>
      </w:r>
      <w:r w:rsidR="008474B3" w:rsidRPr="008474B3">
        <w:rPr>
          <w:rFonts w:ascii="Times New Roman" w:hAnsi="Times New Roman" w:cs="Times New Roman"/>
          <w:sz w:val="24"/>
        </w:rPr>
        <w:t xml:space="preserve">, correct = 1, </w:t>
      </w:r>
      <w:r w:rsidR="00E66F3E">
        <w:rPr>
          <w:rFonts w:ascii="Times New Roman" w:hAnsi="Times New Roman" w:cs="Times New Roman"/>
          <w:sz w:val="24"/>
        </w:rPr>
        <w:t xml:space="preserve"> isAllpos</w:t>
      </w:r>
      <w:r w:rsidRPr="00BD371B">
        <w:rPr>
          <w:rFonts w:ascii="Times New Roman" w:hAnsi="Times New Roman" w:cs="Times New Roman"/>
          <w:sz w:val="24"/>
        </w:rPr>
        <w:t xml:space="preserve">sible = </w:t>
      </w:r>
      <w:r w:rsidR="00C45574">
        <w:rPr>
          <w:rFonts w:ascii="Times New Roman" w:hAnsi="Times New Roman" w:cs="Times New Roman"/>
          <w:sz w:val="24"/>
        </w:rPr>
        <w:t>T</w:t>
      </w:r>
      <w:r w:rsidR="008474B3" w:rsidRPr="008474B3">
        <w:rPr>
          <w:rFonts w:ascii="Times New Roman" w:hAnsi="Times New Roman" w:cs="Times New Roman"/>
          <w:sz w:val="24"/>
        </w:rPr>
        <w:t xml:space="preserve">); </w:t>
      </w:r>
    </w:p>
    <w:p w14:paraId="284FD97E" w14:textId="77777777" w:rsidR="00BD371B" w:rsidRPr="008474B3" w:rsidRDefault="00BD371B" w:rsidP="008474B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(3) calculate -pvalue </w:t>
      </w:r>
    </w:p>
    <w:p w14:paraId="1A5772DE" w14:textId="77777777" w:rsidR="008474B3" w:rsidRPr="00275516" w:rsidRDefault="00BD371B" w:rsidP="008474B3">
      <w:pPr>
        <w:rPr>
          <w:rFonts w:ascii="Times New Roman" w:hAnsi="Times New Roman" w:cs="Times New Roman"/>
          <w:sz w:val="24"/>
          <w:lang w:val="fr-CA"/>
        </w:rPr>
      </w:pPr>
      <w:r w:rsidRPr="00275516">
        <w:rPr>
          <w:rFonts w:ascii="Times New Roman" w:hAnsi="Times New Roman" w:cs="Times New Roman"/>
          <w:sz w:val="24"/>
          <w:lang w:val="fr-CA"/>
        </w:rPr>
        <w:t xml:space="preserve">      p</w:t>
      </w:r>
      <w:r w:rsidR="008474B3" w:rsidRPr="00275516">
        <w:rPr>
          <w:rFonts w:ascii="Times New Roman" w:hAnsi="Times New Roman" w:cs="Times New Roman"/>
          <w:sz w:val="24"/>
          <w:lang w:val="fr-CA"/>
        </w:rPr>
        <w:t xml:space="preserve"> = pgamma(q = </w:t>
      </w:r>
      <w:r w:rsidRPr="00275516">
        <w:rPr>
          <w:rFonts w:ascii="Times New Roman" w:hAnsi="Times New Roman" w:cs="Times New Roman"/>
          <w:sz w:val="24"/>
          <w:lang w:val="fr-CA"/>
        </w:rPr>
        <w:t>x</w:t>
      </w:r>
      <w:r w:rsidR="00AE3ADE" w:rsidRPr="00275516">
        <w:rPr>
          <w:rFonts w:ascii="Times New Roman" w:hAnsi="Times New Roman" w:cs="Times New Roman"/>
          <w:sz w:val="24"/>
          <w:lang w:val="fr-CA"/>
        </w:rPr>
        <w:t>-para[3]</w:t>
      </w:r>
      <w:r w:rsidR="008474B3" w:rsidRPr="00275516">
        <w:rPr>
          <w:rFonts w:ascii="Times New Roman" w:hAnsi="Times New Roman" w:cs="Times New Roman"/>
          <w:sz w:val="24"/>
          <w:lang w:val="fr-CA"/>
        </w:rPr>
        <w:t>, shape = para[1], scale = para[2], lower.tail = F);</w:t>
      </w:r>
      <w:r w:rsidR="00EA560E" w:rsidRPr="00275516">
        <w:rPr>
          <w:rFonts w:ascii="Times New Roman" w:hAnsi="Times New Roman" w:cs="Times New Roman"/>
          <w:sz w:val="24"/>
          <w:lang w:val="fr-CA"/>
        </w:rPr>
        <w:t xml:space="preserve"> </w:t>
      </w:r>
    </w:p>
    <w:p w14:paraId="27DE7C0D" w14:textId="77777777" w:rsidR="00006E9F" w:rsidRPr="00275516" w:rsidRDefault="00006E9F" w:rsidP="00BD371B">
      <w:pPr>
        <w:rPr>
          <w:rFonts w:ascii="Times New Roman" w:hAnsi="Times New Roman" w:cs="Times New Roman"/>
          <w:sz w:val="24"/>
          <w:lang w:val="fr-CA"/>
        </w:rPr>
      </w:pPr>
    </w:p>
    <w:p w14:paraId="1D49CA8D" w14:textId="77777777" w:rsidR="00C45574" w:rsidRDefault="00C45574" w:rsidP="00BD371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Note: </w:t>
      </w:r>
      <w:r w:rsidR="003D626D">
        <w:rPr>
          <w:rFonts w:ascii="Times New Roman" w:hAnsi="Times New Roman" w:cs="Times New Roman"/>
          <w:sz w:val="24"/>
        </w:rPr>
        <w:t>when</w:t>
      </w:r>
      <w:r>
        <w:rPr>
          <w:rFonts w:ascii="Times New Roman" w:hAnsi="Times New Roman" w:cs="Times New Roman"/>
          <w:sz w:val="24"/>
        </w:rPr>
        <w:t xml:space="preserve"> isAllpossible=T, startCutoff, endCutoff and CutoffStep </w:t>
      </w:r>
      <w:r w:rsidR="007047A7">
        <w:rPr>
          <w:rFonts w:ascii="Times New Roman" w:hAnsi="Times New Roman" w:cs="Times New Roman"/>
          <w:sz w:val="24"/>
        </w:rPr>
        <w:t xml:space="preserve">values </w:t>
      </w:r>
      <w:r w:rsidR="003D626D">
        <w:rPr>
          <w:rFonts w:ascii="Times New Roman" w:hAnsi="Times New Roman" w:cs="Times New Roman"/>
          <w:sz w:val="24"/>
        </w:rPr>
        <w:t>are</w:t>
      </w:r>
      <w:r w:rsidR="00EC1B82">
        <w:rPr>
          <w:rFonts w:ascii="Times New Roman" w:hAnsi="Times New Roman" w:cs="Times New Roman"/>
          <w:sz w:val="24"/>
        </w:rPr>
        <w:t xml:space="preserve"> ignored. </w:t>
      </w:r>
    </w:p>
    <w:p w14:paraId="32EC562B" w14:textId="77777777" w:rsidR="00FE24D6" w:rsidRDefault="00BD371B" w:rsidP="00C16FCF">
      <w:pPr>
        <w:rPr>
          <w:rFonts w:ascii="Times New Roman" w:hAnsi="Times New Roman" w:cs="Times New Roman"/>
          <w:sz w:val="24"/>
        </w:rPr>
      </w:pPr>
      <w:r w:rsidRPr="007047A7">
        <w:rPr>
          <w:rFonts w:ascii="Times New Roman" w:hAnsi="Times New Roman" w:cs="Times New Roman"/>
          <w:sz w:val="24"/>
        </w:rPr>
        <w:t>Note: the same missing patter</w:t>
      </w:r>
      <w:r w:rsidR="00AE3ADE" w:rsidRPr="007047A7">
        <w:rPr>
          <w:rFonts w:ascii="Times New Roman" w:hAnsi="Times New Roman" w:cs="Times New Roman"/>
          <w:sz w:val="24"/>
        </w:rPr>
        <w:t>n will follow</w:t>
      </w:r>
      <w:r w:rsidRPr="007047A7">
        <w:rPr>
          <w:rFonts w:ascii="Times New Roman" w:hAnsi="Times New Roman" w:cs="Times New Roman"/>
          <w:sz w:val="24"/>
        </w:rPr>
        <w:t xml:space="preserve"> the same gamma parameter</w:t>
      </w:r>
      <w:r w:rsidR="00AE3ADE" w:rsidRPr="007047A7">
        <w:rPr>
          <w:rFonts w:ascii="Times New Roman" w:hAnsi="Times New Roman" w:cs="Times New Roman"/>
          <w:sz w:val="24"/>
        </w:rPr>
        <w:t>s</w:t>
      </w:r>
      <w:r w:rsidRPr="007047A7">
        <w:rPr>
          <w:rFonts w:ascii="Times New Roman" w:hAnsi="Times New Roman" w:cs="Times New Roman"/>
          <w:sz w:val="24"/>
        </w:rPr>
        <w:t>.</w:t>
      </w:r>
    </w:p>
    <w:p w14:paraId="2FB28C62" w14:textId="77777777" w:rsidR="00EC1B82" w:rsidRPr="007047A7" w:rsidRDefault="00EC1B82" w:rsidP="00C16FC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Note: The value of parameters should be the same for both SHet and </w:t>
      </w:r>
      <w:r w:rsidRPr="00BD371B">
        <w:rPr>
          <w:rFonts w:ascii="Times New Roman" w:hAnsi="Times New Roman" w:cs="Times New Roman"/>
          <w:sz w:val="24"/>
        </w:rPr>
        <w:t>EstimateGamma</w:t>
      </w:r>
      <w:r>
        <w:rPr>
          <w:rFonts w:ascii="Times New Roman" w:hAnsi="Times New Roman" w:cs="Times New Roman"/>
          <w:sz w:val="24"/>
        </w:rPr>
        <w:t xml:space="preserve"> to guarantee the right Null Hypothesis.</w:t>
      </w:r>
    </w:p>
    <w:p w14:paraId="6FC0607E" w14:textId="77777777" w:rsidR="007A5466" w:rsidRDefault="00AE3ADE" w:rsidP="00C16FCF">
      <w:pPr>
        <w:rPr>
          <w:rFonts w:ascii="Times New Roman" w:hAnsi="Times New Roman" w:cs="Times New Roman"/>
          <w:sz w:val="24"/>
        </w:rPr>
      </w:pPr>
      <w:r w:rsidRPr="007047A7">
        <w:rPr>
          <w:rFonts w:ascii="Times New Roman" w:hAnsi="Times New Roman" w:cs="Times New Roman"/>
          <w:sz w:val="24"/>
        </w:rPr>
        <w:t>Note: the current version assumes no missing summary statistics.</w:t>
      </w:r>
    </w:p>
    <w:p w14:paraId="4242BA42" w14:textId="297DB864" w:rsidR="00C73F9C" w:rsidRDefault="004A2195" w:rsidP="00C16FC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Note: c</w:t>
      </w:r>
      <w:r w:rsidR="00C73F9C">
        <w:rPr>
          <w:rFonts w:ascii="Times New Roman" w:hAnsi="Times New Roman" w:cs="Times New Roman"/>
          <w:sz w:val="24"/>
        </w:rPr>
        <w:t>hanges in this version</w:t>
      </w:r>
      <w:r w:rsidR="00EA560E">
        <w:rPr>
          <w:rFonts w:ascii="Times New Roman" w:hAnsi="Times New Roman" w:cs="Times New Roman"/>
          <w:sz w:val="24"/>
        </w:rPr>
        <w:t xml:space="preserve"> - </w:t>
      </w:r>
      <w:r w:rsidR="00C73F9C">
        <w:rPr>
          <w:rFonts w:ascii="Times New Roman" w:hAnsi="Times New Roman" w:cs="Times New Roman"/>
          <w:sz w:val="24"/>
        </w:rPr>
        <w:t xml:space="preserve">a couple </w:t>
      </w:r>
      <w:r w:rsidR="00EA560E">
        <w:rPr>
          <w:rFonts w:ascii="Times New Roman" w:hAnsi="Times New Roman" w:cs="Times New Roman"/>
          <w:sz w:val="24"/>
        </w:rPr>
        <w:t>of typing</w:t>
      </w:r>
      <w:bookmarkStart w:id="2" w:name="_GoBack"/>
      <w:bookmarkEnd w:id="2"/>
      <w:r w:rsidR="00EA560E">
        <w:rPr>
          <w:rFonts w:ascii="Times New Roman" w:hAnsi="Times New Roman" w:cs="Times New Roman"/>
          <w:sz w:val="24"/>
        </w:rPr>
        <w:t xml:space="preserve"> </w:t>
      </w:r>
      <w:r w:rsidR="00C73F9C">
        <w:rPr>
          <w:rFonts w:ascii="Times New Roman" w:hAnsi="Times New Roman" w:cs="Times New Roman"/>
          <w:sz w:val="24"/>
        </w:rPr>
        <w:t>errors</w:t>
      </w:r>
      <w:r>
        <w:rPr>
          <w:rFonts w:ascii="Times New Roman" w:hAnsi="Times New Roman" w:cs="Times New Roman"/>
          <w:sz w:val="24"/>
        </w:rPr>
        <w:t>, including  an error in R function,</w:t>
      </w:r>
      <w:r w:rsidR="00C73F9C">
        <w:rPr>
          <w:rFonts w:ascii="Times New Roman" w:hAnsi="Times New Roman" w:cs="Times New Roman"/>
          <w:sz w:val="24"/>
        </w:rPr>
        <w:t xml:space="preserve"> have been corrected. Thanks Dr. </w:t>
      </w:r>
      <w:r w:rsidR="007F3279">
        <w:rPr>
          <w:rFonts w:ascii="Times New Roman" w:hAnsi="Times New Roman" w:cs="Times New Roman"/>
          <w:sz w:val="24"/>
        </w:rPr>
        <w:t>Daniel Ziemek</w:t>
      </w:r>
      <w:r>
        <w:rPr>
          <w:rFonts w:ascii="Times New Roman" w:hAnsi="Times New Roman" w:cs="Times New Roman"/>
          <w:sz w:val="24"/>
        </w:rPr>
        <w:t xml:space="preserve"> for pointing out these errors.</w:t>
      </w:r>
    </w:p>
    <w:p w14:paraId="14F052D1" w14:textId="1239FB69" w:rsidR="00D3716D" w:rsidRPr="00B573BA" w:rsidRDefault="003B23F7" w:rsidP="00C16FCF">
      <w:pPr>
        <w:rPr>
          <w:rFonts w:ascii="Times New Roman" w:hAnsi="Times New Roman" w:cs="Times New Roman"/>
          <w:sz w:val="24"/>
        </w:rPr>
      </w:pPr>
      <w:r w:rsidRPr="00B573BA">
        <w:rPr>
          <w:rFonts w:ascii="Times New Roman" w:hAnsi="Times New Roman" w:cs="Times New Roman"/>
          <w:sz w:val="24"/>
        </w:rPr>
        <w:t xml:space="preserve">Note (3/17/2015): The empirical distribution of SHet </w:t>
      </w:r>
      <w:r w:rsidR="00022C9B" w:rsidRPr="00B573BA">
        <w:rPr>
          <w:rFonts w:ascii="Times New Roman" w:hAnsi="Times New Roman" w:cs="Times New Roman"/>
          <w:sz w:val="24"/>
        </w:rPr>
        <w:t>i</w:t>
      </w:r>
      <w:r w:rsidRPr="00B573BA">
        <w:rPr>
          <w:rFonts w:ascii="Times New Roman" w:hAnsi="Times New Roman" w:cs="Times New Roman"/>
          <w:sz w:val="24"/>
        </w:rPr>
        <w:t xml:space="preserve">s </w:t>
      </w:r>
      <w:r w:rsidR="00AF052D" w:rsidRPr="00B573BA">
        <w:rPr>
          <w:rFonts w:ascii="Times New Roman" w:hAnsi="Times New Roman" w:cs="Times New Roman"/>
          <w:sz w:val="24"/>
        </w:rPr>
        <w:t>approximated</w:t>
      </w:r>
      <w:r w:rsidRPr="00B573BA">
        <w:rPr>
          <w:rFonts w:ascii="Times New Roman" w:hAnsi="Times New Roman" w:cs="Times New Roman"/>
          <w:sz w:val="24"/>
        </w:rPr>
        <w:t xml:space="preserve"> by a gamma distribution. However, the gamma distribution may not work well when the </w:t>
      </w:r>
      <w:r w:rsidR="00D3716D" w:rsidRPr="00B573BA">
        <w:rPr>
          <w:rFonts w:ascii="Times New Roman" w:hAnsi="Times New Roman" w:cs="Times New Roman"/>
          <w:sz w:val="24"/>
        </w:rPr>
        <w:t>dimension of</w:t>
      </w:r>
      <w:r w:rsidRPr="00B573BA">
        <w:rPr>
          <w:rFonts w:ascii="Times New Roman" w:hAnsi="Times New Roman" w:cs="Times New Roman"/>
          <w:sz w:val="24"/>
        </w:rPr>
        <w:t xml:space="preserve"> CorrMatrix is large. The EstimateGamma function may fail. In this case, directly using the empirical distribution is desir</w:t>
      </w:r>
      <w:r w:rsidR="00EA560E" w:rsidRPr="00B573BA">
        <w:rPr>
          <w:rFonts w:ascii="Times New Roman" w:hAnsi="Times New Roman" w:cs="Times New Roman"/>
          <w:sz w:val="24"/>
        </w:rPr>
        <w:t>able</w:t>
      </w:r>
      <w:r w:rsidRPr="00B573BA">
        <w:rPr>
          <w:rFonts w:ascii="Times New Roman" w:hAnsi="Times New Roman" w:cs="Times New Roman"/>
          <w:sz w:val="24"/>
        </w:rPr>
        <w:t>. A funct</w:t>
      </w:r>
      <w:r w:rsidR="00D3716D" w:rsidRPr="00B573BA">
        <w:rPr>
          <w:rFonts w:ascii="Times New Roman" w:hAnsi="Times New Roman" w:cs="Times New Roman"/>
          <w:sz w:val="24"/>
        </w:rPr>
        <w:t xml:space="preserve">ion EmpDist has been added. For example, </w:t>
      </w:r>
    </w:p>
    <w:p w14:paraId="62A5D16C" w14:textId="77777777" w:rsidR="003B23F7" w:rsidRPr="00B573BA" w:rsidRDefault="003B23F7" w:rsidP="00C16FCF">
      <w:pPr>
        <w:rPr>
          <w:rFonts w:ascii="Times New Roman" w:hAnsi="Times New Roman" w:cs="Times New Roman"/>
          <w:sz w:val="24"/>
        </w:rPr>
      </w:pPr>
      <w:r w:rsidRPr="00B573BA">
        <w:rPr>
          <w:rFonts w:ascii="Times New Roman" w:hAnsi="Times New Roman" w:cs="Times New Roman"/>
          <w:sz w:val="24"/>
        </w:rPr>
        <w:lastRenderedPageBreak/>
        <w:t xml:space="preserve"> </w:t>
      </w:r>
      <w:r w:rsidR="00D3716D" w:rsidRPr="00B573BA">
        <w:rPr>
          <w:rFonts w:ascii="Times New Roman" w:hAnsi="Times New Roman" w:cs="Times New Roman"/>
          <w:sz w:val="24"/>
        </w:rPr>
        <w:t>Stat=EmpDist (N = 1E6, SampleSize = S, CorrMatrix = B, correct = 1, startCutoff = 0, endCutoff = 1, CutoffStep = 0.05, isAllpossible = T) ;</w:t>
      </w:r>
    </w:p>
    <w:p w14:paraId="0E60109A" w14:textId="556EA6F0" w:rsidR="00D3716D" w:rsidRPr="00B573BA" w:rsidRDefault="00D3716D" w:rsidP="00C16FCF">
      <w:pPr>
        <w:rPr>
          <w:rFonts w:ascii="Times New Roman" w:hAnsi="Times New Roman" w:cs="Times New Roman"/>
          <w:sz w:val="24"/>
        </w:rPr>
      </w:pPr>
      <w:r w:rsidRPr="00B573BA">
        <w:rPr>
          <w:rFonts w:ascii="Times New Roman" w:hAnsi="Times New Roman" w:cs="Times New Roman"/>
          <w:sz w:val="24"/>
        </w:rPr>
        <w:t xml:space="preserve">Stat is an array of the empirical distribution. The </w:t>
      </w:r>
      <w:r w:rsidR="000A4C89" w:rsidRPr="00B573BA">
        <w:rPr>
          <w:rFonts w:ascii="Times New Roman" w:hAnsi="Times New Roman" w:cs="Times New Roman"/>
          <w:sz w:val="24"/>
        </w:rPr>
        <w:t>length of Stat</w:t>
      </w:r>
      <w:r w:rsidRPr="00B573BA">
        <w:rPr>
          <w:rFonts w:ascii="Times New Roman" w:hAnsi="Times New Roman" w:cs="Times New Roman"/>
          <w:sz w:val="24"/>
        </w:rPr>
        <w:t xml:space="preserve"> is N=1E6, which can be change</w:t>
      </w:r>
      <w:r w:rsidR="00EA560E" w:rsidRPr="00B573BA">
        <w:rPr>
          <w:rFonts w:ascii="Times New Roman" w:hAnsi="Times New Roman" w:cs="Times New Roman"/>
          <w:sz w:val="24"/>
        </w:rPr>
        <w:t>d</w:t>
      </w:r>
      <w:r w:rsidRPr="00B573BA">
        <w:rPr>
          <w:rFonts w:ascii="Times New Roman" w:hAnsi="Times New Roman" w:cs="Times New Roman"/>
          <w:sz w:val="24"/>
        </w:rPr>
        <w:t>.</w:t>
      </w:r>
    </w:p>
    <w:p w14:paraId="16699ACC" w14:textId="11071D15" w:rsidR="00D3716D" w:rsidRPr="007047A7" w:rsidRDefault="00D3716D" w:rsidP="00C16FCF">
      <w:pPr>
        <w:rPr>
          <w:rFonts w:ascii="Times New Roman" w:hAnsi="Times New Roman" w:cs="Times New Roman"/>
          <w:sz w:val="24"/>
        </w:rPr>
      </w:pPr>
      <w:r w:rsidRPr="00B573BA">
        <w:rPr>
          <w:rFonts w:ascii="Times New Roman" w:hAnsi="Times New Roman" w:cs="Times New Roman"/>
          <w:sz w:val="24"/>
        </w:rPr>
        <w:t xml:space="preserve">In practice, we suggest to reduce the dimension of CorrMatrix by first performing a </w:t>
      </w:r>
      <w:r w:rsidR="00E54DF6" w:rsidRPr="00B573BA">
        <w:rPr>
          <w:rFonts w:ascii="Times New Roman" w:hAnsi="Times New Roman" w:cs="Times New Roman"/>
          <w:sz w:val="24"/>
        </w:rPr>
        <w:t xml:space="preserve">standard </w:t>
      </w:r>
      <w:r w:rsidRPr="00B573BA">
        <w:rPr>
          <w:rFonts w:ascii="Times New Roman" w:hAnsi="Times New Roman" w:cs="Times New Roman"/>
          <w:sz w:val="24"/>
        </w:rPr>
        <w:t>meta-analysis for each trait</w:t>
      </w:r>
      <w:r w:rsidR="00E54DF6" w:rsidRPr="00B573BA">
        <w:rPr>
          <w:rFonts w:ascii="Times New Roman" w:hAnsi="Times New Roman" w:cs="Times New Roman"/>
          <w:sz w:val="24"/>
        </w:rPr>
        <w:t xml:space="preserve">, for example </w:t>
      </w:r>
      <w:r w:rsidR="00EA560E" w:rsidRPr="00B573BA">
        <w:rPr>
          <w:rFonts w:ascii="Times New Roman" w:hAnsi="Times New Roman" w:cs="Times New Roman"/>
          <w:sz w:val="24"/>
        </w:rPr>
        <w:t xml:space="preserve">using the </w:t>
      </w:r>
      <w:r w:rsidR="00E54DF6" w:rsidRPr="00B573BA">
        <w:rPr>
          <w:rFonts w:ascii="Times New Roman" w:hAnsi="Times New Roman" w:cs="Times New Roman"/>
          <w:sz w:val="24"/>
        </w:rPr>
        <w:t>software METAL</w:t>
      </w:r>
      <w:r w:rsidRPr="00B573BA">
        <w:rPr>
          <w:rFonts w:ascii="Times New Roman" w:hAnsi="Times New Roman" w:cs="Times New Roman"/>
          <w:sz w:val="24"/>
        </w:rPr>
        <w:t>, then using SHet to combine all traits.</w:t>
      </w:r>
    </w:p>
    <w:sectPr w:rsidR="00D3716D" w:rsidRPr="007047A7" w:rsidSect="0049082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22ABC"/>
    <w:multiLevelType w:val="hybridMultilevel"/>
    <w:tmpl w:val="F98611C6"/>
    <w:lvl w:ilvl="0" w:tplc="09BEF906">
      <w:start w:val="1"/>
      <w:numFmt w:val="decimal"/>
      <w:lvlText w:val="(%1)"/>
      <w:lvlJc w:val="left"/>
      <w:pPr>
        <w:ind w:left="1785" w:hanging="10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FC77D0"/>
    <w:multiLevelType w:val="hybridMultilevel"/>
    <w:tmpl w:val="280827FE"/>
    <w:lvl w:ilvl="0" w:tplc="436CF01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aofeng Zhu">
    <w15:presenceInfo w15:providerId="AD" w15:userId="S-1-5-21-1114165804-4127506810-189416647-85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E76"/>
    <w:rsid w:val="00006E9F"/>
    <w:rsid w:val="00022C9B"/>
    <w:rsid w:val="00054E76"/>
    <w:rsid w:val="00083C6B"/>
    <w:rsid w:val="000A4C89"/>
    <w:rsid w:val="00121BD5"/>
    <w:rsid w:val="00123DE3"/>
    <w:rsid w:val="001606E3"/>
    <w:rsid w:val="00161318"/>
    <w:rsid w:val="00176890"/>
    <w:rsid w:val="001D48C2"/>
    <w:rsid w:val="001F1EA4"/>
    <w:rsid w:val="001F56CA"/>
    <w:rsid w:val="00267BFB"/>
    <w:rsid w:val="00275516"/>
    <w:rsid w:val="002909FB"/>
    <w:rsid w:val="002B2901"/>
    <w:rsid w:val="002C18CB"/>
    <w:rsid w:val="00373F91"/>
    <w:rsid w:val="003B23F7"/>
    <w:rsid w:val="003B3CF8"/>
    <w:rsid w:val="003D626D"/>
    <w:rsid w:val="00440875"/>
    <w:rsid w:val="00476686"/>
    <w:rsid w:val="0049082D"/>
    <w:rsid w:val="004A2195"/>
    <w:rsid w:val="0053112A"/>
    <w:rsid w:val="005965A3"/>
    <w:rsid w:val="005C3D2D"/>
    <w:rsid w:val="005E776A"/>
    <w:rsid w:val="00650397"/>
    <w:rsid w:val="0067533A"/>
    <w:rsid w:val="006B5CD8"/>
    <w:rsid w:val="006F0012"/>
    <w:rsid w:val="007047A7"/>
    <w:rsid w:val="007474F0"/>
    <w:rsid w:val="007861B1"/>
    <w:rsid w:val="007A5466"/>
    <w:rsid w:val="007D52FE"/>
    <w:rsid w:val="007E7E16"/>
    <w:rsid w:val="007F3279"/>
    <w:rsid w:val="007F4B17"/>
    <w:rsid w:val="00802D3F"/>
    <w:rsid w:val="008474B3"/>
    <w:rsid w:val="00856F3D"/>
    <w:rsid w:val="00892AAB"/>
    <w:rsid w:val="009310E8"/>
    <w:rsid w:val="009A45F3"/>
    <w:rsid w:val="009E5C6F"/>
    <w:rsid w:val="00A37B7D"/>
    <w:rsid w:val="00A513E8"/>
    <w:rsid w:val="00A634C2"/>
    <w:rsid w:val="00AA2754"/>
    <w:rsid w:val="00AE3ADE"/>
    <w:rsid w:val="00AF052D"/>
    <w:rsid w:val="00AF4310"/>
    <w:rsid w:val="00B02139"/>
    <w:rsid w:val="00B541DD"/>
    <w:rsid w:val="00B573BA"/>
    <w:rsid w:val="00B7406D"/>
    <w:rsid w:val="00B82A9B"/>
    <w:rsid w:val="00BA387A"/>
    <w:rsid w:val="00BD371B"/>
    <w:rsid w:val="00BF1046"/>
    <w:rsid w:val="00C16FCF"/>
    <w:rsid w:val="00C42B17"/>
    <w:rsid w:val="00C45574"/>
    <w:rsid w:val="00C73F9C"/>
    <w:rsid w:val="00CA4562"/>
    <w:rsid w:val="00CE546F"/>
    <w:rsid w:val="00D3716D"/>
    <w:rsid w:val="00DF19D9"/>
    <w:rsid w:val="00E00C44"/>
    <w:rsid w:val="00E0364B"/>
    <w:rsid w:val="00E152F7"/>
    <w:rsid w:val="00E37EA8"/>
    <w:rsid w:val="00E54DF6"/>
    <w:rsid w:val="00E66F3E"/>
    <w:rsid w:val="00E76B25"/>
    <w:rsid w:val="00E86EE0"/>
    <w:rsid w:val="00EA560E"/>
    <w:rsid w:val="00EC1B82"/>
    <w:rsid w:val="00F46BF2"/>
    <w:rsid w:val="00F858E1"/>
    <w:rsid w:val="00F93DAE"/>
    <w:rsid w:val="00FE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1DCA3"/>
  <w15:docId w15:val="{996F5A76-2FA3-4316-8DF4-4F448BFBF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6B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0213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6C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513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13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13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3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3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o.feng@case.edu" TargetMode="External"/><Relationship Id="rId3" Type="http://schemas.openxmlformats.org/officeDocument/2006/relationships/styles" Target="styles.xml"/><Relationship Id="rId7" Type="http://schemas.openxmlformats.org/officeDocument/2006/relationships/hyperlink" Target="mailto:Xiaofeng.zhu@case.ed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pbiwww.case.edu/index.php/people/faculty/73-zh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FA5C168-ADB8-4895-8151-DD1BB230D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978</Words>
  <Characters>5705</Characters>
  <Application>Microsoft Office Word</Application>
  <DocSecurity>0</DocSecurity>
  <Lines>633</Lines>
  <Paragraphs>371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Case Western Reserve University</Company>
  <LinksUpToDate>false</LinksUpToDate>
  <CharactersWithSpaces>6312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 Feng</dc:creator>
  <cp:lastModifiedBy>Xiaofeng Zhu</cp:lastModifiedBy>
  <cp:revision>3</cp:revision>
  <dcterms:created xsi:type="dcterms:W3CDTF">2015-04-02T13:38:00Z</dcterms:created>
  <dcterms:modified xsi:type="dcterms:W3CDTF">2015-04-02T13:39:00Z</dcterms:modified>
</cp:coreProperties>
</file>